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1CDE72" w14:textId="64630E57" w:rsidR="00280DD1" w:rsidRPr="00AC2E68" w:rsidRDefault="001C7608" w:rsidP="00280DD1">
      <w:pPr>
        <w:pStyle w:val="3GPPHeader"/>
        <w:spacing w:after="60"/>
        <w:rPr>
          <w:szCs w:val="24"/>
          <w:highlight w:val="yellow"/>
        </w:rPr>
      </w:pPr>
      <w:r w:rsidRPr="00AC2E68">
        <w:rPr>
          <w:szCs w:val="24"/>
        </w:rPr>
        <w:t xml:space="preserve">3GPP TSG-RAN WG2 </w:t>
      </w:r>
      <w:r w:rsidR="005762A1" w:rsidRPr="00AC2E68">
        <w:rPr>
          <w:szCs w:val="24"/>
        </w:rPr>
        <w:t>Meeting #104</w:t>
      </w:r>
      <w:r w:rsidR="00280DD1" w:rsidRPr="00AC2E68">
        <w:rPr>
          <w:szCs w:val="24"/>
        </w:rPr>
        <w:tab/>
      </w:r>
      <w:r w:rsidR="00AC2E68" w:rsidRPr="00AC2E68">
        <w:rPr>
          <w:szCs w:val="24"/>
        </w:rPr>
        <w:t>R2-1817140</w:t>
      </w:r>
    </w:p>
    <w:p w14:paraId="438EB061" w14:textId="7A65E0A4" w:rsidR="00280DD1" w:rsidRPr="00AC2E68" w:rsidRDefault="00D954E6" w:rsidP="00280DD1">
      <w:pPr>
        <w:pStyle w:val="3GPPHeader"/>
        <w:rPr>
          <w:szCs w:val="24"/>
          <w:vertAlign w:val="superscript"/>
        </w:rPr>
      </w:pPr>
      <w:r w:rsidRPr="00AC2E68">
        <w:rPr>
          <w:szCs w:val="24"/>
        </w:rPr>
        <w:t>Spokane</w:t>
      </w:r>
      <w:r w:rsidR="00280DD1" w:rsidRPr="00AC2E68">
        <w:rPr>
          <w:szCs w:val="24"/>
        </w:rPr>
        <w:t xml:space="preserve">, </w:t>
      </w:r>
      <w:r w:rsidRPr="00AC2E68">
        <w:rPr>
          <w:szCs w:val="24"/>
        </w:rPr>
        <w:t>USA, 1</w:t>
      </w:r>
      <w:r w:rsidR="001C7608" w:rsidRPr="00AC2E68">
        <w:rPr>
          <w:szCs w:val="24"/>
        </w:rPr>
        <w:t>2</w:t>
      </w:r>
      <w:r w:rsidRPr="00AC2E68">
        <w:rPr>
          <w:szCs w:val="24"/>
          <w:vertAlign w:val="superscript"/>
        </w:rPr>
        <w:t xml:space="preserve"> </w:t>
      </w:r>
      <w:r w:rsidR="00280DD1" w:rsidRPr="00AC2E68">
        <w:rPr>
          <w:szCs w:val="24"/>
        </w:rPr>
        <w:t xml:space="preserve">– </w:t>
      </w:r>
      <w:r w:rsidRPr="00AC2E68">
        <w:rPr>
          <w:szCs w:val="24"/>
        </w:rPr>
        <w:t>1</w:t>
      </w:r>
      <w:r w:rsidR="001C7608" w:rsidRPr="00AC2E68">
        <w:rPr>
          <w:szCs w:val="24"/>
        </w:rPr>
        <w:t xml:space="preserve">6 </w:t>
      </w:r>
      <w:r w:rsidRPr="00AC2E68">
        <w:rPr>
          <w:szCs w:val="24"/>
        </w:rPr>
        <w:t>November</w:t>
      </w:r>
      <w:r w:rsidR="00280DD1" w:rsidRPr="00AC2E68">
        <w:rPr>
          <w:szCs w:val="24"/>
        </w:rPr>
        <w:t xml:space="preserve"> 201</w:t>
      </w:r>
      <w:r w:rsidR="001C7608" w:rsidRPr="00AC2E68">
        <w:rPr>
          <w:szCs w:val="24"/>
        </w:rPr>
        <w:t>8</w:t>
      </w:r>
    </w:p>
    <w:p w14:paraId="54114178" w14:textId="77777777" w:rsidR="00E90E49" w:rsidRPr="00CE0424" w:rsidRDefault="00E90E49" w:rsidP="00357380">
      <w:pPr>
        <w:pStyle w:val="3GPPHeader"/>
      </w:pPr>
    </w:p>
    <w:p w14:paraId="35097654" w14:textId="4D925E13" w:rsidR="00E90E49" w:rsidRPr="00C04F3E" w:rsidRDefault="00E90E49" w:rsidP="00311702">
      <w:pPr>
        <w:pStyle w:val="3GPPHeader"/>
        <w:rPr>
          <w:sz w:val="22"/>
          <w:szCs w:val="22"/>
          <w:lang w:val="en-US"/>
        </w:rPr>
      </w:pPr>
      <w:r w:rsidRPr="00B051EA">
        <w:rPr>
          <w:sz w:val="22"/>
          <w:szCs w:val="22"/>
          <w:lang w:val="en-US"/>
        </w:rPr>
        <w:t>Agenda Item:</w:t>
      </w:r>
      <w:r w:rsidRPr="00B051EA">
        <w:rPr>
          <w:sz w:val="22"/>
          <w:szCs w:val="22"/>
          <w:lang w:val="en-US"/>
        </w:rPr>
        <w:tab/>
      </w:r>
      <w:r w:rsidR="00C04F3E" w:rsidRPr="00B051EA">
        <w:rPr>
          <w:sz w:val="22"/>
          <w:szCs w:val="22"/>
          <w:lang w:val="en-US"/>
        </w:rPr>
        <w:t>10.4.5.2 Cell selection/reselection</w:t>
      </w:r>
    </w:p>
    <w:p w14:paraId="470D5745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5D9DB57" w14:textId="0949C9B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04F3E">
        <w:rPr>
          <w:sz w:val="22"/>
          <w:szCs w:val="22"/>
        </w:rPr>
        <w:t xml:space="preserve">Clarification on cell reselection conditions </w:t>
      </w:r>
      <w:r w:rsidR="001577FF">
        <w:rPr>
          <w:sz w:val="22"/>
          <w:szCs w:val="22"/>
        </w:rPr>
        <w:t>during Treselection</w:t>
      </w:r>
      <w:r w:rsidR="001577FF" w:rsidRPr="001577FF">
        <w:rPr>
          <w:sz w:val="22"/>
          <w:szCs w:val="22"/>
          <w:vertAlign w:val="subscript"/>
        </w:rPr>
        <w:t>RAT</w:t>
      </w:r>
    </w:p>
    <w:p w14:paraId="71C07A4F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04F3E">
        <w:rPr>
          <w:sz w:val="22"/>
          <w:szCs w:val="22"/>
        </w:rPr>
        <w:t>Discussion, Decision</w:t>
      </w:r>
    </w:p>
    <w:p w14:paraId="0D370579" w14:textId="77777777" w:rsidR="00C24345" w:rsidRDefault="00E90E49" w:rsidP="00A2052C">
      <w:pPr>
        <w:pStyle w:val="Heading1"/>
      </w:pPr>
      <w:r w:rsidRPr="00CE0424">
        <w:t>Introduction</w:t>
      </w:r>
    </w:p>
    <w:p w14:paraId="12D99BF2" w14:textId="27CD2608" w:rsidR="00A2052C" w:rsidRDefault="00C04F3E" w:rsidP="00A2052C">
      <w:r>
        <w:t>In multi-beam operations, a new criterion based on the number of good beams has been introduced in the cell reselection criteria for intra-frequency and equal priority inter-frequency cells</w:t>
      </w:r>
      <w:r w:rsidRPr="00B87023">
        <w:t>.</w:t>
      </w:r>
      <w:r>
        <w:t xml:space="preserve"> However, the following reselection condition has not been updated to take the new criterion into account in TS 38.304</w:t>
      </w:r>
      <w:r w:rsidR="00884A60">
        <w:t xml:space="preserve"> </w:t>
      </w:r>
      <w:r w:rsidR="00884A60">
        <w:fldChar w:fldCharType="begin"/>
      </w:r>
      <w:r w:rsidR="00884A60">
        <w:instrText xml:space="preserve"> REF _Ref528142922 \r \h </w:instrText>
      </w:r>
      <w:r w:rsidR="00884A60">
        <w:fldChar w:fldCharType="separate"/>
      </w:r>
      <w:r w:rsidR="00884A60">
        <w:t>[1]</w:t>
      </w:r>
      <w:r w:rsidR="00884A60">
        <w:fldChar w:fldCharType="end"/>
      </w:r>
      <w:r>
        <w:t>.</w:t>
      </w:r>
    </w:p>
    <w:p w14:paraId="4D280FA4" w14:textId="77777777" w:rsidR="00C04F3E" w:rsidRPr="00A500E3" w:rsidRDefault="00C04F3E" w:rsidP="00C04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A500E3">
        <w:t xml:space="preserve">In all cases, </w:t>
      </w:r>
      <w:r w:rsidRPr="00A500E3">
        <w:rPr>
          <w:lang w:eastAsia="ja-JP"/>
        </w:rPr>
        <w:t xml:space="preserve">the </w:t>
      </w:r>
      <w:r w:rsidRPr="00A500E3">
        <w:t>UE shall reselect the new cell, only if the</w:t>
      </w:r>
      <w:r w:rsidRPr="00A500E3">
        <w:rPr>
          <w:lang w:eastAsia="ja-JP"/>
        </w:rPr>
        <w:t xml:space="preserve"> following conditions are met:</w:t>
      </w:r>
    </w:p>
    <w:p w14:paraId="14ECDD42" w14:textId="77777777" w:rsidR="00C04F3E" w:rsidRDefault="00C04F3E" w:rsidP="00C04F3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noProof/>
          <w:lang w:val="en-US"/>
        </w:rPr>
        <w:t xml:space="preserve">- </w:t>
      </w:r>
      <w:r w:rsidRPr="00C04F3E">
        <w:rPr>
          <w:noProof/>
          <w:highlight w:val="yellow"/>
        </w:rPr>
        <w:t xml:space="preserve">the </w:t>
      </w:r>
      <w:r w:rsidRPr="00C04F3E">
        <w:rPr>
          <w:highlight w:val="yellow"/>
        </w:rPr>
        <w:t>new cell is better ranked than the serving cell</w:t>
      </w:r>
      <w:r w:rsidRPr="00A500E3">
        <w:t xml:space="preserve"> during a time interval Treselection</w:t>
      </w:r>
      <w:r w:rsidRPr="00A500E3">
        <w:rPr>
          <w:vertAlign w:val="subscript"/>
        </w:rPr>
        <w:t>RAT</w:t>
      </w:r>
      <w:r w:rsidRPr="00A500E3">
        <w:t>;</w:t>
      </w:r>
    </w:p>
    <w:p w14:paraId="5DF0F608" w14:textId="77777777" w:rsidR="00C04F3E" w:rsidRPr="00A500E3" w:rsidRDefault="00C04F3E" w:rsidP="00C04F3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- </w:t>
      </w:r>
      <w:r w:rsidRPr="00A500E3">
        <w:t>more than 1 second has elapsed since the UE camped on the current serving cell.</w:t>
      </w:r>
    </w:p>
    <w:p w14:paraId="78E5AF93" w14:textId="6C106086" w:rsidR="00C04F3E" w:rsidRDefault="00C04F3E" w:rsidP="00C04F3E">
      <w:bookmarkStart w:id="0" w:name="_Ref178064866"/>
      <w:r>
        <w:t>According to the current TS 38.304, there are ambiguities when the UE makes the choice between the serving cell and the “new cell” if the</w:t>
      </w:r>
      <w:r w:rsidRPr="00A500E3">
        <w:t xml:space="preserve"> </w:t>
      </w:r>
      <w:r w:rsidRPr="00A500E3">
        <w:rPr>
          <w:i/>
        </w:rPr>
        <w:t>rangeToBestCell</w:t>
      </w:r>
      <w:r>
        <w:t xml:space="preserve"> is </w:t>
      </w:r>
      <w:r w:rsidRPr="00A500E3">
        <w:t>configured</w:t>
      </w:r>
      <w:r>
        <w:t xml:space="preserve">. </w:t>
      </w:r>
      <w:r w:rsidR="0041257C">
        <w:t>The ambiguities may result in the different cell reselection choice</w:t>
      </w:r>
      <w:r w:rsidR="00BE2385">
        <w:t>s</w:t>
      </w:r>
      <w:r w:rsidR="0041257C">
        <w:t xml:space="preserve">. </w:t>
      </w:r>
    </w:p>
    <w:p w14:paraId="71E146C6" w14:textId="4EE41E5C" w:rsidR="00C04F3E" w:rsidRDefault="00C04F3E" w:rsidP="00C04F3E">
      <w:r>
        <w:t>This paper proposes to make the corresponding changes on the reselection condition in TS 38.304.</w:t>
      </w:r>
    </w:p>
    <w:bookmarkEnd w:id="0"/>
    <w:p w14:paraId="4140541A" w14:textId="160C9EAD" w:rsidR="004000E8" w:rsidRPr="00CE0424" w:rsidRDefault="00BF113B" w:rsidP="00CE0424">
      <w:pPr>
        <w:pStyle w:val="Heading1"/>
      </w:pPr>
      <w:r>
        <w:t>Background</w:t>
      </w:r>
    </w:p>
    <w:p w14:paraId="5EB908EF" w14:textId="21F83BC2" w:rsidR="00061101" w:rsidRDefault="00061101" w:rsidP="00CE0424">
      <w:pPr>
        <w:pStyle w:val="BodyText"/>
        <w:numPr>
          <w:ins w:id="1" w:author="Ericsson" w:date="2008-02-03T13:51:00Z"/>
        </w:numPr>
      </w:pPr>
      <w:r>
        <w:t>In the intra-frequency and equal priority inter-frequency cell reselection criteria</w:t>
      </w:r>
      <w:r w:rsidR="004825AE">
        <w:t xml:space="preserve"> for NR</w:t>
      </w:r>
      <w:r>
        <w:t xml:space="preserve">, </w:t>
      </w:r>
      <w:r w:rsidR="004825AE">
        <w:t xml:space="preserve">the criterion based on </w:t>
      </w:r>
      <w:r>
        <w:t xml:space="preserve">the number </w:t>
      </w:r>
      <w:r w:rsidR="004825AE">
        <w:t>of good beams has been introduced for multi-beam operations.</w:t>
      </w:r>
    </w:p>
    <w:p w14:paraId="73582E45" w14:textId="6BA9AAE2" w:rsidR="003742AC" w:rsidRDefault="00061101" w:rsidP="00CE0424">
      <w:pPr>
        <w:pStyle w:val="BodyText"/>
      </w:pPr>
      <w:r w:rsidRPr="00A500E3">
        <w:t xml:space="preserve">If </w:t>
      </w:r>
      <w:r w:rsidRPr="00A500E3">
        <w:rPr>
          <w:i/>
        </w:rPr>
        <w:t>rangeToBestCell</w:t>
      </w:r>
      <w:r w:rsidRPr="00A500E3">
        <w:t xml:space="preserve"> is configured</w:t>
      </w:r>
      <w:r w:rsidRPr="00A500E3">
        <w:rPr>
          <w:i/>
          <w:noProof/>
        </w:rPr>
        <w:t xml:space="preserve">, </w:t>
      </w:r>
      <w:r w:rsidRPr="00A500E3">
        <w:rPr>
          <w:noProof/>
        </w:rPr>
        <w:t xml:space="preserve">then the UE shall perform cell reselection to the cell with the highest number of beams above the threshold (i.e. </w:t>
      </w:r>
      <w:r w:rsidRPr="00A500E3">
        <w:rPr>
          <w:i/>
        </w:rPr>
        <w:t>absThreshSS-BlocksConsolidation</w:t>
      </w:r>
      <w:r w:rsidRPr="00A500E3">
        <w:t xml:space="preserve">) among the cells whose R value is within </w:t>
      </w:r>
      <w:r w:rsidRPr="00A500E3">
        <w:rPr>
          <w:i/>
        </w:rPr>
        <w:t xml:space="preserve">rangeToBestCell </w:t>
      </w:r>
      <w:r w:rsidRPr="00A500E3">
        <w:t>of the R value of the highest ranked cell. If there are multiple such cells, the UE shall perform cell reselection to the highest ranked cell among them</w:t>
      </w:r>
      <w:r w:rsidR="004825AE">
        <w:t xml:space="preserve">. </w:t>
      </w:r>
    </w:p>
    <w:p w14:paraId="0FE88C3A" w14:textId="77777777" w:rsidR="004825AE" w:rsidRDefault="004825AE" w:rsidP="004825AE">
      <w:r>
        <w:t xml:space="preserve">There are reselection conditions defined as in LTE below to avoid unnecessary cell reselections. </w:t>
      </w:r>
    </w:p>
    <w:p w14:paraId="675852C0" w14:textId="77777777" w:rsidR="004825AE" w:rsidRPr="00A500E3" w:rsidRDefault="004825AE" w:rsidP="00482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 w:rsidRPr="00A500E3">
        <w:t xml:space="preserve">In all cases, </w:t>
      </w:r>
      <w:r w:rsidRPr="00A500E3">
        <w:rPr>
          <w:lang w:eastAsia="ja-JP"/>
        </w:rPr>
        <w:t xml:space="preserve">the </w:t>
      </w:r>
      <w:r w:rsidRPr="00A500E3">
        <w:t>UE shall reselect the new cell, only if the</w:t>
      </w:r>
      <w:r w:rsidRPr="00A500E3">
        <w:rPr>
          <w:lang w:eastAsia="ja-JP"/>
        </w:rPr>
        <w:t xml:space="preserve"> following conditions are met:</w:t>
      </w:r>
    </w:p>
    <w:p w14:paraId="426B8D1B" w14:textId="77777777" w:rsidR="004825AE" w:rsidRPr="00A500E3" w:rsidRDefault="004825AE" w:rsidP="004825A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rPr>
          <w:noProof/>
          <w:lang w:val="en-US"/>
        </w:rPr>
        <w:t xml:space="preserve">- </w:t>
      </w:r>
      <w:r w:rsidRPr="00A500E3">
        <w:rPr>
          <w:noProof/>
        </w:rPr>
        <w:t>the</w:t>
      </w:r>
      <w:r>
        <w:rPr>
          <w:noProof/>
        </w:rPr>
        <w:t xml:space="preserve"> </w:t>
      </w:r>
      <w:r w:rsidRPr="00A500E3">
        <w:t>new cell is better ranked than the serving cell during a time interval Treselection</w:t>
      </w:r>
      <w:r w:rsidRPr="00A500E3">
        <w:rPr>
          <w:vertAlign w:val="subscript"/>
        </w:rPr>
        <w:t>RAT</w:t>
      </w:r>
      <w:r w:rsidRPr="00A500E3">
        <w:t>;</w:t>
      </w:r>
    </w:p>
    <w:p w14:paraId="33111A3A" w14:textId="77777777" w:rsidR="004825AE" w:rsidRPr="00A500E3" w:rsidRDefault="004825AE" w:rsidP="004825AE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8817"/>
        </w:tabs>
        <w:ind w:left="0" w:firstLine="0"/>
      </w:pPr>
      <w:r>
        <w:t xml:space="preserve">- </w:t>
      </w:r>
      <w:r w:rsidRPr="00A500E3">
        <w:t>more than 1 second has elapsed since the UE camped on the current serving cell.</w:t>
      </w:r>
    </w:p>
    <w:p w14:paraId="670D9A62" w14:textId="100FAA07" w:rsidR="004825AE" w:rsidRPr="00CE0424" w:rsidRDefault="004825AE" w:rsidP="004825AE">
      <w:pPr>
        <w:pStyle w:val="BodyText"/>
      </w:pPr>
      <w:r w:rsidRPr="00627667">
        <w:t>Where</w:t>
      </w:r>
      <w:r>
        <w:t>,</w:t>
      </w:r>
      <w:r w:rsidRPr="00627667">
        <w:t xml:space="preserve"> Treselection</w:t>
      </w:r>
      <w:r w:rsidRPr="00627667">
        <w:rPr>
          <w:vertAlign w:val="subscript"/>
        </w:rPr>
        <w:t>RAT</w:t>
      </w:r>
      <w:r>
        <w:rPr>
          <w:bCs/>
        </w:rPr>
        <w:t xml:space="preserve"> </w:t>
      </w:r>
      <w:r w:rsidRPr="00A500E3">
        <w:t>specifies the cell reselection timer value. For each target NR frequency and for each RAT other than NR, a specific value for the cell reselection ti</w:t>
      </w:r>
      <w:r>
        <w:t xml:space="preserve">mer is defined. The </w:t>
      </w:r>
      <w:r w:rsidRPr="00A470D9">
        <w:t>cell reselection timer Treselection</w:t>
      </w:r>
      <w:r w:rsidRPr="00A470D9">
        <w:rPr>
          <w:vertAlign w:val="subscript"/>
        </w:rPr>
        <w:t>RAT</w:t>
      </w:r>
      <w:r>
        <w:t xml:space="preserve"> for NR or E-UTRA v</w:t>
      </w:r>
      <w:r w:rsidRPr="00A470D9">
        <w:t>alue</w:t>
      </w:r>
      <w:r>
        <w:t xml:space="preserve"> is in the range of (0..7) in seconds.</w:t>
      </w:r>
      <w:r w:rsidR="00E44525">
        <w:t xml:space="preserve"> The “new cell” in the rest of the paper refers to this “new cell” in the above context.  </w:t>
      </w:r>
    </w:p>
    <w:p w14:paraId="18F40960" w14:textId="1692DAE6" w:rsidR="006E062C" w:rsidRPr="00CE0424" w:rsidRDefault="00BF113B" w:rsidP="00CE0424">
      <w:pPr>
        <w:pStyle w:val="Heading1"/>
      </w:pPr>
      <w:bookmarkStart w:id="2" w:name="_Ref528142532"/>
      <w:r>
        <w:lastRenderedPageBreak/>
        <w:t>Discussions</w:t>
      </w:r>
      <w:bookmarkEnd w:id="2"/>
    </w:p>
    <w:p w14:paraId="20CD36FE" w14:textId="3CD5C9BE" w:rsidR="001E4AF5" w:rsidRDefault="001E4AF5" w:rsidP="00CE0424">
      <w:pPr>
        <w:pStyle w:val="BodyText"/>
      </w:pPr>
      <w:r>
        <w:t xml:space="preserve">In LTE, </w:t>
      </w:r>
      <w:r w:rsidR="00FA3E40">
        <w:t>a</w:t>
      </w:r>
      <w:r>
        <w:t xml:space="preserve"> UE </w:t>
      </w:r>
      <w:r w:rsidR="00953D92">
        <w:t xml:space="preserve">makes the decision </w:t>
      </w:r>
      <w:r w:rsidR="00FA3E40">
        <w:t>if the “new cell” is better than the serving cell during a time interval Treselection</w:t>
      </w:r>
      <w:r w:rsidR="00FA3E40" w:rsidRPr="00637E80">
        <w:rPr>
          <w:vertAlign w:val="subscript"/>
        </w:rPr>
        <w:t>RAT</w:t>
      </w:r>
      <w:r w:rsidR="00FA3E40">
        <w:rPr>
          <w:vertAlign w:val="subscript"/>
        </w:rPr>
        <w:t xml:space="preserve"> </w:t>
      </w:r>
      <w:r w:rsidR="00FA3E40">
        <w:t xml:space="preserve">by comparing the R values of the two cells without the impact of R values of any other cells. This is still true for NR when the </w:t>
      </w:r>
      <w:r w:rsidR="00FA3E40" w:rsidRPr="00A500E3">
        <w:rPr>
          <w:i/>
        </w:rPr>
        <w:t>rangeToBestCell</w:t>
      </w:r>
      <w:r w:rsidR="00FA3E40">
        <w:t xml:space="preserve"> is not </w:t>
      </w:r>
      <w:r w:rsidR="00FA3E40" w:rsidRPr="00A500E3">
        <w:t>configured</w:t>
      </w:r>
      <w:r w:rsidR="00FA3E40">
        <w:t xml:space="preserve">. </w:t>
      </w:r>
    </w:p>
    <w:p w14:paraId="722FB824" w14:textId="56A0A2D6" w:rsidR="00FA3E40" w:rsidRDefault="009765FB" w:rsidP="00CE0424">
      <w:pPr>
        <w:pStyle w:val="Observation"/>
      </w:pPr>
      <w:bookmarkStart w:id="3" w:name="_Toc528147257"/>
      <w:bookmarkStart w:id="4" w:name="_Toc528147601"/>
      <w:bookmarkStart w:id="5" w:name="_Toc528147647"/>
      <w:bookmarkStart w:id="6" w:name="_Toc528226918"/>
      <w:bookmarkStart w:id="7" w:name="_Toc528226949"/>
      <w:r>
        <w:t xml:space="preserve">If the </w:t>
      </w:r>
      <w:r w:rsidRPr="00A500E3">
        <w:rPr>
          <w:i/>
        </w:rPr>
        <w:t>rangeToBestCell</w:t>
      </w:r>
      <w:r>
        <w:t xml:space="preserve"> is not </w:t>
      </w:r>
      <w:r w:rsidRPr="00A500E3">
        <w:t>configured</w:t>
      </w:r>
      <w:r>
        <w:t>, t</w:t>
      </w:r>
      <w:r w:rsidR="004D43A2">
        <w:t>he</w:t>
      </w:r>
      <w:r w:rsidR="00FA3E40">
        <w:t xml:space="preserve"> cell reselection condition</w:t>
      </w:r>
      <w:r w:rsidR="00E05745">
        <w:t xml:space="preserve"> during the time interval Treselection</w:t>
      </w:r>
      <w:r w:rsidR="00E05745" w:rsidRPr="00E05745">
        <w:rPr>
          <w:vertAlign w:val="subscript"/>
        </w:rPr>
        <w:t>RAT</w:t>
      </w:r>
      <w:r w:rsidR="004D43A2">
        <w:t xml:space="preserve">, i.e., </w:t>
      </w:r>
      <w:r w:rsidR="00FA3E40">
        <w:t>the “new cell” is better than the serving cell, is not affected by another cell with a higher R value than both of the “new cell” and the serving cell.</w:t>
      </w:r>
      <w:bookmarkEnd w:id="3"/>
      <w:bookmarkEnd w:id="4"/>
      <w:bookmarkEnd w:id="5"/>
      <w:bookmarkEnd w:id="6"/>
      <w:bookmarkEnd w:id="7"/>
    </w:p>
    <w:p w14:paraId="65186889" w14:textId="6D1D86E7" w:rsidR="008D6D1A" w:rsidRDefault="00913D2C" w:rsidP="00CE0424">
      <w:pPr>
        <w:pStyle w:val="BodyText"/>
      </w:pPr>
      <w:r>
        <w:t>There are different interpretations on the description, “the new cell is better ranked than the serving cell during a time interval Treselection</w:t>
      </w:r>
      <w:r w:rsidRPr="00637E80">
        <w:rPr>
          <w:vertAlign w:val="subscript"/>
        </w:rPr>
        <w:t>RAT</w:t>
      </w:r>
      <w:r>
        <w:t>”:</w:t>
      </w:r>
      <w:r w:rsidRPr="00566BD2">
        <w:t xml:space="preserve"> </w:t>
      </w:r>
      <w:r>
        <w:t>only the ranking R values are used to compare the serving cell and “new cell”; both of R values and the number of good beams shall be taken into account</w:t>
      </w:r>
      <w:r w:rsidR="009F08F3" w:rsidRPr="00CE0424">
        <w:t>.</w:t>
      </w:r>
    </w:p>
    <w:p w14:paraId="0634145F" w14:textId="105ED1F5" w:rsidR="00355A1C" w:rsidRDefault="0021564E" w:rsidP="00355A1C">
      <w:pPr>
        <w:pStyle w:val="Observation"/>
      </w:pPr>
      <w:bookmarkStart w:id="8" w:name="_Toc347823812"/>
      <w:bookmarkStart w:id="9" w:name="_Toc347823993"/>
      <w:bookmarkStart w:id="10" w:name="_Toc347824244"/>
      <w:bookmarkStart w:id="11" w:name="_Toc528134787"/>
      <w:bookmarkStart w:id="12" w:name="_Toc528142168"/>
      <w:bookmarkStart w:id="13" w:name="_Toc528142624"/>
      <w:bookmarkStart w:id="14" w:name="_Toc528142646"/>
      <w:bookmarkStart w:id="15" w:name="_Toc528147258"/>
      <w:bookmarkStart w:id="16" w:name="_Toc528147602"/>
      <w:bookmarkStart w:id="17" w:name="_Toc528147648"/>
      <w:bookmarkStart w:id="18" w:name="_Toc528226919"/>
      <w:bookmarkStart w:id="19" w:name="_Toc528226950"/>
      <w:r>
        <w:t xml:space="preserve">If the </w:t>
      </w:r>
      <w:r w:rsidRPr="00A500E3">
        <w:rPr>
          <w:i/>
        </w:rPr>
        <w:t>rangeToBestCell</w:t>
      </w:r>
      <w:r>
        <w:t xml:space="preserve"> is </w:t>
      </w:r>
      <w:r w:rsidRPr="00A500E3">
        <w:t>configured</w:t>
      </w:r>
      <w:r>
        <w:t>, t</w:t>
      </w:r>
      <w:r w:rsidR="00355A1C">
        <w:t>here are ambiguities in the cell reselection condition regarding the description of “the new cell is better ranked than the serving cell during a time interval Treselection</w:t>
      </w:r>
      <w:r w:rsidR="00355A1C">
        <w:rPr>
          <w:vertAlign w:val="subscript"/>
        </w:rPr>
        <w:t>RAT</w:t>
      </w:r>
      <w:r w:rsidR="00355A1C">
        <w:t>”</w:t>
      </w:r>
      <w:bookmarkEnd w:id="8"/>
      <w:bookmarkEnd w:id="9"/>
      <w:bookmarkEnd w:id="10"/>
      <w:bookmarkEnd w:id="11"/>
      <w:r w:rsidR="00355A1C">
        <w:t>: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E014A5" w14:textId="1E8FCB06" w:rsidR="00355A1C" w:rsidRDefault="00355A1C" w:rsidP="00355A1C">
      <w:pPr>
        <w:pStyle w:val="Observation"/>
        <w:numPr>
          <w:ilvl w:val="0"/>
          <w:numId w:val="17"/>
        </w:numPr>
      </w:pPr>
      <w:bookmarkStart w:id="20" w:name="_Toc528142169"/>
      <w:bookmarkStart w:id="21" w:name="_Toc528142625"/>
      <w:bookmarkStart w:id="22" w:name="_Toc528142647"/>
      <w:bookmarkStart w:id="23" w:name="_Toc528147259"/>
      <w:bookmarkStart w:id="24" w:name="_Toc528147603"/>
      <w:bookmarkStart w:id="25" w:name="_Toc528147649"/>
      <w:bookmarkStart w:id="26" w:name="_Toc528226920"/>
      <w:bookmarkStart w:id="27" w:name="_Toc528226951"/>
      <w:r>
        <w:t>Alternative 1: during the time interval Treselection</w:t>
      </w:r>
      <w:r w:rsidRPr="00637E80">
        <w:rPr>
          <w:vertAlign w:val="subscript"/>
        </w:rPr>
        <w:t>RAT</w:t>
      </w:r>
      <w:r>
        <w:t>, only the ranking R values are used to compare the serving cell and “new cell”.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D6C6E17" w14:textId="35B5C821" w:rsidR="00355A1C" w:rsidRDefault="00355A1C" w:rsidP="00355A1C">
      <w:pPr>
        <w:pStyle w:val="Observation"/>
        <w:numPr>
          <w:ilvl w:val="0"/>
          <w:numId w:val="17"/>
        </w:numPr>
      </w:pPr>
      <w:bookmarkStart w:id="28" w:name="_Toc528142170"/>
      <w:bookmarkStart w:id="29" w:name="_Toc528142626"/>
      <w:bookmarkStart w:id="30" w:name="_Toc528142648"/>
      <w:bookmarkStart w:id="31" w:name="_Toc528147260"/>
      <w:bookmarkStart w:id="32" w:name="_Toc528147604"/>
      <w:bookmarkStart w:id="33" w:name="_Toc528147650"/>
      <w:bookmarkStart w:id="34" w:name="_Toc528226921"/>
      <w:bookmarkStart w:id="35" w:name="_Toc528226952"/>
      <w:r>
        <w:t>Alternative 2: d</w:t>
      </w:r>
      <w:r w:rsidR="00226211">
        <w:t>uring the time</w:t>
      </w:r>
      <w:r>
        <w:t xml:space="preserve"> interval Treselection</w:t>
      </w:r>
      <w:r w:rsidRPr="00637E80">
        <w:rPr>
          <w:vertAlign w:val="subscript"/>
        </w:rPr>
        <w:t>RAT</w:t>
      </w:r>
      <w:r>
        <w:t>, both of R values and the number of good beams shall be taken into account.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3373DEE" w14:textId="050E8E1D" w:rsidR="00355A1C" w:rsidRDefault="00355A1C" w:rsidP="00355A1C">
      <w:pPr>
        <w:pStyle w:val="Observation"/>
        <w:numPr>
          <w:ilvl w:val="1"/>
          <w:numId w:val="17"/>
        </w:numPr>
      </w:pPr>
      <w:bookmarkStart w:id="36" w:name="_Toc528142171"/>
      <w:bookmarkStart w:id="37" w:name="_Toc528142627"/>
      <w:bookmarkStart w:id="38" w:name="_Toc528142649"/>
      <w:bookmarkStart w:id="39" w:name="_Toc528147261"/>
      <w:bookmarkStart w:id="40" w:name="_Toc528147605"/>
      <w:bookmarkStart w:id="41" w:name="_Toc528147651"/>
      <w:bookmarkStart w:id="42" w:name="_Toc528226922"/>
      <w:bookmarkStart w:id="43" w:name="_Toc528226953"/>
      <w:r>
        <w:t xml:space="preserve">Alternative 2a: </w:t>
      </w:r>
      <w:r w:rsidR="00D314E9" w:rsidRPr="00A500E3">
        <w:t>the highest ranked cell</w:t>
      </w:r>
      <w:r w:rsidR="000B4F0F">
        <w:t xml:space="preserve"> which the relative threshold,</w:t>
      </w:r>
      <w:r w:rsidR="000B4F0F" w:rsidRPr="00A500E3">
        <w:t xml:space="preserve"> </w:t>
      </w:r>
      <w:r w:rsidR="000B4F0F">
        <w:rPr>
          <w:i/>
        </w:rPr>
        <w:t>rangeToBestCell</w:t>
      </w:r>
      <w:r w:rsidR="000B4F0F">
        <w:t xml:space="preserve">, is related to </w:t>
      </w:r>
      <w:r w:rsidR="001A3503">
        <w:t>is the cell with highest R value in the ranking list</w:t>
      </w:r>
      <w:r w:rsidR="000B4F0F">
        <w:t>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32AF7F3" w14:textId="0E932EC6" w:rsidR="000B4F0F" w:rsidRPr="00CE0424" w:rsidRDefault="000B4F0F" w:rsidP="00355A1C">
      <w:pPr>
        <w:pStyle w:val="Observation"/>
        <w:numPr>
          <w:ilvl w:val="1"/>
          <w:numId w:val="17"/>
        </w:numPr>
      </w:pPr>
      <w:bookmarkStart w:id="44" w:name="_Toc528142172"/>
      <w:bookmarkStart w:id="45" w:name="_Toc528142628"/>
      <w:bookmarkStart w:id="46" w:name="_Toc528142650"/>
      <w:bookmarkStart w:id="47" w:name="_Toc528147262"/>
      <w:bookmarkStart w:id="48" w:name="_Toc528147606"/>
      <w:bookmarkStart w:id="49" w:name="_Toc528147652"/>
      <w:bookmarkStart w:id="50" w:name="_Toc528226923"/>
      <w:bookmarkStart w:id="51" w:name="_Toc528226954"/>
      <w:r>
        <w:t xml:space="preserve">Alternative 2b: </w:t>
      </w:r>
      <w:r w:rsidRPr="00A500E3">
        <w:t>the highest ranked cell</w:t>
      </w:r>
      <w:r>
        <w:t xml:space="preserve"> which the relative threshold,</w:t>
      </w:r>
      <w:r w:rsidRPr="00A500E3">
        <w:t xml:space="preserve"> </w:t>
      </w:r>
      <w:r>
        <w:rPr>
          <w:i/>
        </w:rPr>
        <w:t>rangeToBestCell</w:t>
      </w:r>
      <w:r>
        <w:t xml:space="preserve">, is related to is the </w:t>
      </w:r>
      <w:r w:rsidR="001A3503">
        <w:t>cell with higher R value</w:t>
      </w:r>
      <w:r>
        <w:t xml:space="preserve"> between the serving cell and the “new cell”</w:t>
      </w:r>
      <w:r w:rsidR="001A3503">
        <w:t>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19E6FCF" w14:textId="1D8268B7" w:rsidR="00355A1C" w:rsidRDefault="00F430CA" w:rsidP="00CE0424">
      <w:pPr>
        <w:pStyle w:val="BodyText"/>
      </w:pPr>
      <w:r>
        <w:t>When the “new cell” is lower ranked than the serving cell but it has more number of good beams, Alternative 1 results that the UE keeps camping on the serving cell instead of the new cell. Take an example shown in the Table 3.1 and assume the R values and number of good beams remain the same during the time interval Treselection</w:t>
      </w:r>
      <w:r w:rsidRPr="00045E95">
        <w:rPr>
          <w:vertAlign w:val="subscript"/>
        </w:rPr>
        <w:t>NR</w:t>
      </w:r>
      <w:r>
        <w:t>. The Cell C is the “new cell” according to the cell reselection criteria. However, the UE shall not perform cell reselection to the this “new cell” since Cell C is not better ranked than the serving cell during the cell reselection timer interval, Treselection</w:t>
      </w:r>
      <w:r w:rsidRPr="00045E95">
        <w:rPr>
          <w:vertAlign w:val="subscript"/>
        </w:rPr>
        <w:t>NR</w:t>
      </w:r>
      <w:r>
        <w:t>.</w:t>
      </w:r>
    </w:p>
    <w:p w14:paraId="79049E3D" w14:textId="77777777" w:rsidR="00F430CA" w:rsidRDefault="00F430CA" w:rsidP="00F430CA">
      <w:r>
        <w:t>Table 3.1 Example of cell reselection criteria based on cell ranking and number of good beams.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276"/>
        <w:gridCol w:w="3544"/>
        <w:gridCol w:w="2380"/>
      </w:tblGrid>
      <w:tr w:rsidR="00F430CA" w:rsidRPr="0099735F" w14:paraId="022FA89C" w14:textId="77777777" w:rsidTr="00B051EA">
        <w:tc>
          <w:tcPr>
            <w:tcW w:w="2376" w:type="dxa"/>
            <w:shd w:val="clear" w:color="auto" w:fill="auto"/>
          </w:tcPr>
          <w:p w14:paraId="41377934" w14:textId="77777777" w:rsidR="00F430CA" w:rsidRPr="0099735F" w:rsidRDefault="00F430CA" w:rsidP="00B051EA"/>
        </w:tc>
        <w:tc>
          <w:tcPr>
            <w:tcW w:w="1276" w:type="dxa"/>
            <w:shd w:val="clear" w:color="auto" w:fill="auto"/>
          </w:tcPr>
          <w:p w14:paraId="0831A13A" w14:textId="77777777" w:rsidR="00F430CA" w:rsidRPr="0099735F" w:rsidRDefault="00F430CA" w:rsidP="00B051EA">
            <w:r w:rsidRPr="0099735F">
              <w:t>R (dBm)</w:t>
            </w:r>
          </w:p>
        </w:tc>
        <w:tc>
          <w:tcPr>
            <w:tcW w:w="3544" w:type="dxa"/>
            <w:shd w:val="clear" w:color="auto" w:fill="auto"/>
          </w:tcPr>
          <w:p w14:paraId="7302DFAC" w14:textId="77777777" w:rsidR="00F430CA" w:rsidRPr="0099735F" w:rsidRDefault="00F430CA" w:rsidP="00B051EA">
            <w:r w:rsidRPr="0099735F">
              <w:t xml:space="preserve">within </w:t>
            </w:r>
            <w:r w:rsidRPr="0099735F">
              <w:rPr>
                <w:i/>
              </w:rPr>
              <w:t xml:space="preserve">rangeToBestCell (3 dB) </w:t>
            </w:r>
            <w:r w:rsidRPr="0099735F">
              <w:t>of the R value of the highest ranked cell?</w:t>
            </w:r>
          </w:p>
        </w:tc>
        <w:tc>
          <w:tcPr>
            <w:tcW w:w="2380" w:type="dxa"/>
            <w:shd w:val="clear" w:color="auto" w:fill="auto"/>
          </w:tcPr>
          <w:p w14:paraId="504BACC4" w14:textId="77777777" w:rsidR="00F430CA" w:rsidRPr="0099735F" w:rsidRDefault="00F430CA" w:rsidP="00B051EA">
            <w:r w:rsidRPr="0099735F">
              <w:t>Number of good beams</w:t>
            </w:r>
          </w:p>
        </w:tc>
      </w:tr>
      <w:tr w:rsidR="00F430CA" w:rsidRPr="0099735F" w14:paraId="11163E28" w14:textId="77777777" w:rsidTr="00B051EA">
        <w:tc>
          <w:tcPr>
            <w:tcW w:w="2376" w:type="dxa"/>
            <w:shd w:val="clear" w:color="auto" w:fill="auto"/>
          </w:tcPr>
          <w:p w14:paraId="79640E22" w14:textId="77777777" w:rsidR="00F430CA" w:rsidRPr="0099735F" w:rsidRDefault="00F430CA" w:rsidP="00B051EA">
            <w:r w:rsidRPr="0099735F">
              <w:t>Cell A (highest ranked cell)</w:t>
            </w:r>
          </w:p>
        </w:tc>
        <w:tc>
          <w:tcPr>
            <w:tcW w:w="1276" w:type="dxa"/>
            <w:shd w:val="clear" w:color="auto" w:fill="auto"/>
          </w:tcPr>
          <w:p w14:paraId="0E7F27AB" w14:textId="77777777" w:rsidR="00F430CA" w:rsidRPr="0099735F" w:rsidRDefault="00F430CA" w:rsidP="00B051EA">
            <w:r>
              <w:t>-60</w:t>
            </w:r>
          </w:p>
        </w:tc>
        <w:tc>
          <w:tcPr>
            <w:tcW w:w="3544" w:type="dxa"/>
            <w:shd w:val="clear" w:color="auto" w:fill="auto"/>
          </w:tcPr>
          <w:p w14:paraId="3F217229" w14:textId="0FB9897D" w:rsidR="00F430CA" w:rsidRPr="0099735F" w:rsidRDefault="00FB3DBA" w:rsidP="00B051EA">
            <w:r>
              <w:t>T</w:t>
            </w:r>
            <w:r w:rsidR="00F430CA">
              <w:t>rue</w:t>
            </w:r>
          </w:p>
        </w:tc>
        <w:tc>
          <w:tcPr>
            <w:tcW w:w="2380" w:type="dxa"/>
            <w:shd w:val="clear" w:color="auto" w:fill="auto"/>
          </w:tcPr>
          <w:p w14:paraId="01255ABA" w14:textId="77777777" w:rsidR="00F430CA" w:rsidRPr="0099735F" w:rsidRDefault="00F430CA" w:rsidP="00B051EA">
            <w:r w:rsidRPr="0099735F">
              <w:t>1</w:t>
            </w:r>
          </w:p>
        </w:tc>
      </w:tr>
      <w:tr w:rsidR="00F430CA" w:rsidRPr="0099735F" w14:paraId="39574CE9" w14:textId="77777777" w:rsidTr="00B051EA">
        <w:tc>
          <w:tcPr>
            <w:tcW w:w="2376" w:type="dxa"/>
            <w:shd w:val="clear" w:color="auto" w:fill="auto"/>
          </w:tcPr>
          <w:p w14:paraId="1D5B3AEF" w14:textId="77777777" w:rsidR="00F430CA" w:rsidRPr="0099735F" w:rsidRDefault="00F430CA" w:rsidP="00B051EA">
            <w:r w:rsidRPr="0099735F">
              <w:t>Cell B (</w:t>
            </w:r>
            <w:r>
              <w:t>serving cell</w:t>
            </w:r>
            <w:r w:rsidRPr="0099735F">
              <w:t>)</w:t>
            </w:r>
          </w:p>
        </w:tc>
        <w:tc>
          <w:tcPr>
            <w:tcW w:w="1276" w:type="dxa"/>
            <w:shd w:val="clear" w:color="auto" w:fill="auto"/>
          </w:tcPr>
          <w:p w14:paraId="4FF09CDB" w14:textId="77777777" w:rsidR="00F430CA" w:rsidRPr="0099735F" w:rsidRDefault="00F430CA" w:rsidP="00B051EA">
            <w:r>
              <w:t>-61</w:t>
            </w:r>
          </w:p>
        </w:tc>
        <w:tc>
          <w:tcPr>
            <w:tcW w:w="3544" w:type="dxa"/>
            <w:shd w:val="clear" w:color="auto" w:fill="auto"/>
          </w:tcPr>
          <w:p w14:paraId="5CBE5E54" w14:textId="53473057" w:rsidR="00F430CA" w:rsidRPr="0099735F" w:rsidRDefault="00FB3DBA" w:rsidP="00B051EA">
            <w:r>
              <w:t>T</w:t>
            </w:r>
            <w:r w:rsidR="00F430CA">
              <w:t>rue</w:t>
            </w:r>
          </w:p>
        </w:tc>
        <w:tc>
          <w:tcPr>
            <w:tcW w:w="2380" w:type="dxa"/>
            <w:shd w:val="clear" w:color="auto" w:fill="auto"/>
          </w:tcPr>
          <w:p w14:paraId="0E3599BB" w14:textId="77777777" w:rsidR="00F430CA" w:rsidRPr="0099735F" w:rsidRDefault="00F430CA" w:rsidP="00B051EA">
            <w:r w:rsidRPr="0099735F">
              <w:t>1</w:t>
            </w:r>
          </w:p>
        </w:tc>
      </w:tr>
      <w:tr w:rsidR="00F430CA" w:rsidRPr="0099735F" w14:paraId="5D256E28" w14:textId="77777777" w:rsidTr="00B051EA">
        <w:tc>
          <w:tcPr>
            <w:tcW w:w="2376" w:type="dxa"/>
            <w:shd w:val="clear" w:color="auto" w:fill="auto"/>
          </w:tcPr>
          <w:p w14:paraId="652E6667" w14:textId="77777777" w:rsidR="00F430CA" w:rsidRPr="0099735F" w:rsidRDefault="00F430CA" w:rsidP="00B051EA">
            <w:r w:rsidRPr="0099735F">
              <w:t>Cell C</w:t>
            </w:r>
            <w:r>
              <w:t xml:space="preserve"> (“new cell”)</w:t>
            </w:r>
          </w:p>
        </w:tc>
        <w:tc>
          <w:tcPr>
            <w:tcW w:w="1276" w:type="dxa"/>
            <w:shd w:val="clear" w:color="auto" w:fill="auto"/>
          </w:tcPr>
          <w:p w14:paraId="401B5C81" w14:textId="77777777" w:rsidR="00F430CA" w:rsidRPr="0099735F" w:rsidRDefault="00F430CA" w:rsidP="00B051EA">
            <w:r w:rsidRPr="0099735F">
              <w:t>-62</w:t>
            </w:r>
          </w:p>
        </w:tc>
        <w:tc>
          <w:tcPr>
            <w:tcW w:w="3544" w:type="dxa"/>
            <w:shd w:val="clear" w:color="auto" w:fill="auto"/>
          </w:tcPr>
          <w:p w14:paraId="74B88798" w14:textId="4F4AFF8A" w:rsidR="00F430CA" w:rsidRPr="0099735F" w:rsidRDefault="00FB3DBA" w:rsidP="00B051EA">
            <w:r>
              <w:t>T</w:t>
            </w:r>
            <w:r w:rsidR="00F430CA">
              <w:t>rue</w:t>
            </w:r>
          </w:p>
        </w:tc>
        <w:tc>
          <w:tcPr>
            <w:tcW w:w="2380" w:type="dxa"/>
            <w:shd w:val="clear" w:color="auto" w:fill="auto"/>
          </w:tcPr>
          <w:p w14:paraId="6636BE0A" w14:textId="77777777" w:rsidR="00F430CA" w:rsidRPr="0099735F" w:rsidRDefault="00F430CA" w:rsidP="00B051EA">
            <w:r w:rsidRPr="0099735F">
              <w:t>5</w:t>
            </w:r>
          </w:p>
        </w:tc>
      </w:tr>
    </w:tbl>
    <w:p w14:paraId="5A89F18D" w14:textId="7FFFDD47" w:rsidR="00F430CA" w:rsidRDefault="00F430CA" w:rsidP="00CE0424">
      <w:pPr>
        <w:pStyle w:val="BodyText"/>
      </w:pPr>
    </w:p>
    <w:p w14:paraId="5B7E3BFD" w14:textId="1A42A98C" w:rsidR="00271159" w:rsidRPr="00271159" w:rsidRDefault="00210DB7" w:rsidP="00271159">
      <w:pPr>
        <w:pStyle w:val="Observation"/>
      </w:pPr>
      <w:bookmarkStart w:id="52" w:name="_Toc528142173"/>
      <w:bookmarkStart w:id="53" w:name="_Toc528142629"/>
      <w:bookmarkStart w:id="54" w:name="_Toc528142651"/>
      <w:bookmarkStart w:id="55" w:name="_Toc528147263"/>
      <w:bookmarkStart w:id="56" w:name="_Toc528147607"/>
      <w:bookmarkStart w:id="57" w:name="_Toc528147653"/>
      <w:bookmarkStart w:id="58" w:name="_Toc528226924"/>
      <w:bookmarkStart w:id="59" w:name="_Toc528226955"/>
      <w:r>
        <w:t>Alterna</w:t>
      </w:r>
      <w:r w:rsidR="00C806DD">
        <w:t xml:space="preserve">tive 1 may prevent the UE from reselecting to the “new cell” </w:t>
      </w:r>
      <w:r>
        <w:t>if the “new cell” which has more number of good beams is lower ranked than the serving cell when</w:t>
      </w:r>
      <w:r w:rsidR="00C806DD">
        <w:t xml:space="preserve"> the</w:t>
      </w:r>
      <w:r w:rsidR="00C806DD" w:rsidRPr="00A500E3">
        <w:t xml:space="preserve"> </w:t>
      </w:r>
      <w:r w:rsidR="00C806DD" w:rsidRPr="00A500E3">
        <w:rPr>
          <w:i/>
        </w:rPr>
        <w:t>rangeToBestCell</w:t>
      </w:r>
      <w:r w:rsidR="00C806DD">
        <w:t xml:space="preserve"> is </w:t>
      </w:r>
      <w:r w:rsidR="00C806DD" w:rsidRPr="00A500E3">
        <w:t>configured</w:t>
      </w:r>
      <w:r>
        <w:t>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5D8EA73" w14:textId="514820C6" w:rsidR="00F430CA" w:rsidRDefault="00F430CA" w:rsidP="00CE0424">
      <w:pPr>
        <w:pStyle w:val="BodyText"/>
      </w:pPr>
    </w:p>
    <w:p w14:paraId="571E1D9A" w14:textId="50B6C333" w:rsidR="00E53F3B" w:rsidRDefault="00E53F3B" w:rsidP="00CE0424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0D26BA5A" wp14:editId="0A6E8A98">
                <wp:extent cx="5973445" cy="4246880"/>
                <wp:effectExtent l="0" t="0" r="8255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1" name="Text Box 11"/>
                        <wps:cNvSpPr txBox="1"/>
                        <wps:spPr>
                          <a:xfrm>
                            <a:off x="71966" y="3886199"/>
                            <a:ext cx="5854699" cy="2624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0BF231C" w14:textId="7B317D67" w:rsidR="00B051EA" w:rsidRPr="00750C47" w:rsidRDefault="00B051EA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Figure 3.1 Example of Alternative 2a and Alternative 2b resulting in different cell reselection choices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5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3445" cy="37559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" name="Oval 16"/>
                        <wps:cNvSpPr/>
                        <wps:spPr>
                          <a:xfrm>
                            <a:off x="2656840" y="949960"/>
                            <a:ext cx="182880" cy="174752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D26BA5A" id="Canvas 1" o:spid="_x0000_s1026" editas="canvas" style="width:470.35pt;height:334.4pt;mso-position-horizontal-relative:char;mso-position-vertical-relative:line" coordsize="59734,424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734;height:42468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28" type="#_x0000_t202" style="position:absolute;left:719;top:38861;width:58547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<v:textbox>
                    <w:txbxContent>
                      <w:p w14:paraId="20BF231C" w14:textId="7B317D67" w:rsidR="00B051EA" w:rsidRPr="00750C47" w:rsidRDefault="00B051EA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Figure 3.1 Example of Alternative 2a and Alternative 2b resulting in different cell reselection choices  </w:t>
                        </w:r>
                      </w:p>
                    </w:txbxContent>
                  </v:textbox>
                </v:shape>
                <v:shape id="Picture 15" o:spid="_x0000_s1029" type="#_x0000_t75" style="position:absolute;width:59734;height:375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">
                  <v:imagedata r:id="rId15" o:title=""/>
                </v:shape>
                <v:oval id="Oval 16" o:spid="_x0000_s1030" style="position:absolute;left:26568;top:9499;width:1829;height:17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" filled="f" strokecolor="#c00000" strokeweight="1pt">
                  <v:stroke joinstyle="miter"/>
                </v:oval>
                <w10:anchorlock/>
              </v:group>
            </w:pict>
          </mc:Fallback>
        </mc:AlternateContent>
      </w:r>
    </w:p>
    <w:p w14:paraId="3B7E3FF6" w14:textId="09F7679C" w:rsidR="004B46C6" w:rsidRDefault="00750C47" w:rsidP="00CE0424">
      <w:pPr>
        <w:pStyle w:val="BodyText"/>
      </w:pPr>
      <w:r>
        <w:t xml:space="preserve">An example shown in Figure 3.1 illustrates whether </w:t>
      </w:r>
      <w:r w:rsidRPr="00A500E3">
        <w:t>the highest ranked cell</w:t>
      </w:r>
      <w:r>
        <w:t xml:space="preserve"> (which the relative threshold,</w:t>
      </w:r>
      <w:r w:rsidRPr="00A500E3">
        <w:t xml:space="preserve"> </w:t>
      </w:r>
      <w:r>
        <w:rPr>
          <w:i/>
        </w:rPr>
        <w:t>rangeToBestCell</w:t>
      </w:r>
      <w:r>
        <w:t xml:space="preserve">, is related to) is the cell with higher R value between the serving cell and the “new cell” </w:t>
      </w:r>
      <w:r w:rsidR="002C57C7">
        <w:t>result in different cell reselection choices</w:t>
      </w:r>
      <w:r>
        <w:t xml:space="preserve">. The </w:t>
      </w:r>
      <w:r>
        <w:rPr>
          <w:i/>
        </w:rPr>
        <w:t xml:space="preserve">rangeToBestCell </w:t>
      </w:r>
      <w:r>
        <w:t xml:space="preserve">is 3 dB in the example. </w:t>
      </w:r>
    </w:p>
    <w:p w14:paraId="0E6B6AE0" w14:textId="6B42B5D8" w:rsidR="00750C47" w:rsidRDefault="004B46C6" w:rsidP="004B46C6">
      <w:pPr>
        <w:pStyle w:val="BodyText"/>
        <w:numPr>
          <w:ilvl w:val="0"/>
          <w:numId w:val="17"/>
        </w:numPr>
        <w:ind w:left="641" w:hanging="357"/>
      </w:pPr>
      <w:r>
        <w:t xml:space="preserve">At the first evaluation time points t1 and t3, the “new cell” is better than the serving cell since it has more number of good beams and it is within 3 dB of the R value of the highest ranked cell.  </w:t>
      </w:r>
    </w:p>
    <w:p w14:paraId="794712C8" w14:textId="26972884" w:rsidR="004B46C6" w:rsidRDefault="004B46C6" w:rsidP="004B46C6">
      <w:pPr>
        <w:pStyle w:val="BodyText"/>
        <w:numPr>
          <w:ilvl w:val="0"/>
          <w:numId w:val="17"/>
        </w:numPr>
        <w:ind w:left="641" w:hanging="357"/>
      </w:pPr>
      <w:r>
        <w:t xml:space="preserve">However, at the time point t2, the “new cell” </w:t>
      </w:r>
      <w:r w:rsidR="000451B1">
        <w:t xml:space="preserve">with more number of good beams </w:t>
      </w:r>
      <w:r>
        <w:t xml:space="preserve">is not better than the serving cell if “another cell” is considered as the highest ranked cell. The R value of the serving cell is within </w:t>
      </w:r>
      <w:r w:rsidR="000451B1">
        <w:rPr>
          <w:i/>
        </w:rPr>
        <w:t xml:space="preserve">rangeToBestCell </w:t>
      </w:r>
      <w:r w:rsidR="000451B1">
        <w:t xml:space="preserve">of R value of “another cell”, while the “new cell” is not. Therefore, the UE shall not perform the reselection to the “new cell”. </w:t>
      </w:r>
    </w:p>
    <w:p w14:paraId="7B7CB81A" w14:textId="0205D2BF" w:rsidR="000451B1" w:rsidRDefault="000451B1" w:rsidP="000451B1">
      <w:pPr>
        <w:pStyle w:val="BodyText"/>
        <w:numPr>
          <w:ilvl w:val="0"/>
          <w:numId w:val="17"/>
        </w:numPr>
        <w:ind w:left="641" w:hanging="357"/>
      </w:pPr>
      <w:r>
        <w:t>If the highest ranked cell is the cell between the serving cell and the “new cell” when making the choice between them, the “new cell” shall be reselected by the UE.</w:t>
      </w:r>
    </w:p>
    <w:p w14:paraId="66578889" w14:textId="342077AA" w:rsidR="000451B1" w:rsidRDefault="000451B1" w:rsidP="000451B1">
      <w:pPr>
        <w:pStyle w:val="Observation"/>
        <w:spacing w:before="120"/>
      </w:pPr>
      <w:bookmarkStart w:id="60" w:name="_Toc528142174"/>
      <w:bookmarkStart w:id="61" w:name="_Toc528142630"/>
      <w:bookmarkStart w:id="62" w:name="_Toc528142652"/>
      <w:bookmarkStart w:id="63" w:name="_Toc528147264"/>
      <w:bookmarkStart w:id="64" w:name="_Toc528147608"/>
      <w:bookmarkStart w:id="65" w:name="_Toc528147654"/>
      <w:bookmarkStart w:id="66" w:name="_Toc528226925"/>
      <w:bookmarkStart w:id="67" w:name="_Toc528226956"/>
      <w:r>
        <w:t>Alternative 2a and Alternative 2b may result in different cell reselection choice</w:t>
      </w:r>
      <w:r w:rsidR="0082318A">
        <w:t>s</w:t>
      </w:r>
      <w:r>
        <w:t xml:space="preserve"> when evaluating the serving cell and the “new cell” during the reselection time interval Treselection</w:t>
      </w:r>
      <w:r>
        <w:rPr>
          <w:vertAlign w:val="subscript"/>
        </w:rPr>
        <w:t>RAT</w:t>
      </w:r>
      <w:r>
        <w:t xml:space="preserve"> if the </w:t>
      </w:r>
      <w:r>
        <w:rPr>
          <w:i/>
        </w:rPr>
        <w:t>rangeToBestCell</w:t>
      </w:r>
      <w:r>
        <w:t xml:space="preserve"> is configured.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9A71FFA" w14:textId="63E7BC03" w:rsidR="004B46C6" w:rsidRPr="00750C47" w:rsidRDefault="00EE097C" w:rsidP="004B46C6">
      <w:pPr>
        <w:pStyle w:val="BodyText"/>
      </w:pPr>
      <w:r>
        <w:t xml:space="preserve">In our view, </w:t>
      </w:r>
      <w:r w:rsidR="00876D19">
        <w:t>Alternative 2a is aligned with the definition</w:t>
      </w:r>
      <w:r w:rsidR="000F7E8F">
        <w:t xml:space="preserve"> of </w:t>
      </w:r>
      <w:r w:rsidR="000F7E8F">
        <w:rPr>
          <w:i/>
        </w:rPr>
        <w:t>rangeToBestCell</w:t>
      </w:r>
      <w:r w:rsidR="000F7E8F">
        <w:t xml:space="preserve"> and </w:t>
      </w:r>
      <w:r w:rsidR="00AB0F67">
        <w:t>intra-frequency and equal priority inter-frequency cell reselection criteria</w:t>
      </w:r>
      <w:r w:rsidR="007F5120">
        <w:t>.</w:t>
      </w:r>
      <w:r w:rsidR="00AB0F67">
        <w:t xml:space="preserve"> Alternative 2b </w:t>
      </w:r>
      <w:r w:rsidR="001503D3">
        <w:t>defines additional cell reselection rule, which is not necessary</w:t>
      </w:r>
      <w:r>
        <w:t xml:space="preserve">. </w:t>
      </w:r>
    </w:p>
    <w:p w14:paraId="23ED2740" w14:textId="66D3A319" w:rsidR="009B12FE" w:rsidRDefault="0082318A" w:rsidP="009B12FE">
      <w:pPr>
        <w:pStyle w:val="Proposal"/>
      </w:pPr>
      <w:bookmarkStart w:id="68" w:name="_Toc347823621"/>
      <w:bookmarkStart w:id="69" w:name="_Toc347824073"/>
      <w:bookmarkStart w:id="70" w:name="_Toc347824246"/>
      <w:bookmarkStart w:id="71" w:name="_Toc528134774"/>
      <w:bookmarkStart w:id="72" w:name="_Toc528142177"/>
      <w:bookmarkStart w:id="73" w:name="_Toc528142547"/>
      <w:bookmarkStart w:id="74" w:name="_Toc528142600"/>
      <w:bookmarkStart w:id="75" w:name="_Toc528142653"/>
      <w:bookmarkStart w:id="76" w:name="_Toc528226926"/>
      <w:bookmarkStart w:id="77" w:name="_Toc528227947"/>
      <w:bookmarkStart w:id="78" w:name="_Toc528823229"/>
      <w:r>
        <w:t xml:space="preserve">RAN2 to </w:t>
      </w:r>
      <w:r w:rsidR="004F0FFB">
        <w:t xml:space="preserve">clarify </w:t>
      </w:r>
      <w:r w:rsidR="00D961FD">
        <w:t xml:space="preserve">that </w:t>
      </w:r>
      <w:r w:rsidR="00F64461">
        <w:t xml:space="preserve">determining </w:t>
      </w:r>
      <w:r w:rsidR="00D93D5B">
        <w:t>whether</w:t>
      </w:r>
      <w:r w:rsidR="00EE097C">
        <w:t xml:space="preserve"> the cell reselection conditions during the time interval Treselection</w:t>
      </w:r>
      <w:r w:rsidR="00EE097C" w:rsidRPr="00EE097C">
        <w:rPr>
          <w:vertAlign w:val="subscript"/>
        </w:rPr>
        <w:t xml:space="preserve">RAT </w:t>
      </w:r>
      <w:r w:rsidR="00D93D5B">
        <w:t xml:space="preserve">are fulfilled </w:t>
      </w:r>
      <w:r w:rsidR="00EE097C">
        <w:t>specified in TS 38.304</w:t>
      </w:r>
      <w:r w:rsidR="00D961FD">
        <w:t xml:space="preserve"> is according to the intra-frequency and equal priority inter-frequency cell reselection criteria</w:t>
      </w:r>
      <w:r w:rsidR="00BF113B" w:rsidRPr="00A04F49">
        <w:t>.</w:t>
      </w:r>
      <w:bookmarkStart w:id="79" w:name="_Toc52814217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="009B12FE">
        <w:t xml:space="preserve"> </w:t>
      </w:r>
    </w:p>
    <w:bookmarkEnd w:id="79"/>
    <w:p w14:paraId="1305E951" w14:textId="64B1F767" w:rsidR="003742AC" w:rsidRPr="00CE0424" w:rsidRDefault="006217F6" w:rsidP="00B051EA">
      <w:pPr>
        <w:pStyle w:val="BodyText"/>
      </w:pPr>
      <w:ins w:id="80" w:author="Ericsson (Martin)">
        <w:r>
          <w:t xml:space="preserve">CRs </w:t>
        </w:r>
        <w:r>
          <w:fldChar w:fldCharType="begin"/>
        </w:r>
        <w:r>
          <w:instrText xml:space="preserve"> REF _Ref528147487 \r \h </w:instrText>
        </w:r>
      </w:ins>
      <w:ins w:id="81" w:author="Ericsson (Martin)">
        <w:r>
          <w:fldChar w:fldCharType="separate"/>
        </w:r>
        <w:r>
          <w:t>[2]</w:t>
        </w:r>
        <w:r>
          <w:fldChar w:fldCharType="end"/>
        </w:r>
        <w:r>
          <w:t xml:space="preserve"> to 38.304 for both Alternative 2a are provided for discussion and agreement</w:t>
        </w:r>
        <w:r w:rsidRPr="00CE0424">
          <w:t>.</w:t>
        </w:r>
      </w:ins>
      <w:r w:rsidR="00203ACE">
        <w:t>CR</w:t>
      </w:r>
      <w:r w:rsidR="00FB3DBA">
        <w:t>s</w:t>
      </w:r>
      <w:r w:rsidR="00203ACE">
        <w:t xml:space="preserve"> </w:t>
      </w:r>
      <w:r w:rsidR="00203ACE">
        <w:fldChar w:fldCharType="begin"/>
      </w:r>
      <w:r w:rsidR="00203ACE">
        <w:instrText xml:space="preserve"> REF _Ref528147487 \r \h </w:instrText>
      </w:r>
      <w:r w:rsidR="00203ACE">
        <w:fldChar w:fldCharType="separate"/>
      </w:r>
      <w:r w:rsidR="00203ACE">
        <w:t>[2]</w:t>
      </w:r>
      <w:r w:rsidR="00203ACE">
        <w:fldChar w:fldCharType="end"/>
      </w:r>
      <w:r w:rsidR="00B051EA">
        <w:t xml:space="preserve"> </w:t>
      </w:r>
      <w:r w:rsidR="00EE097C">
        <w:t xml:space="preserve">to 38.304 </w:t>
      </w:r>
      <w:r w:rsidR="00FB3DBA">
        <w:t xml:space="preserve">for Alternative 2a </w:t>
      </w:r>
      <w:r w:rsidR="00BE3796">
        <w:t>is</w:t>
      </w:r>
      <w:r w:rsidR="00EE097C">
        <w:t xml:space="preserve"> provided for discussion and agreement</w:t>
      </w:r>
      <w:r w:rsidR="00BF113B" w:rsidRPr="00CE0424">
        <w:t>.</w:t>
      </w:r>
    </w:p>
    <w:p w14:paraId="64D47BE6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2C8914B" w14:textId="77777777" w:rsidR="00715825" w:rsidRDefault="008E065E" w:rsidP="008E065E">
      <w:pPr>
        <w:pStyle w:val="BodyText"/>
        <w:rPr>
          <w:noProof/>
        </w:rPr>
      </w:pPr>
      <w:r>
        <w:t xml:space="preserve">In section </w:t>
      </w:r>
      <w:r w:rsidR="009B12FE">
        <w:rPr>
          <w:highlight w:val="cyan"/>
        </w:rPr>
        <w:fldChar w:fldCharType="begin"/>
      </w:r>
      <w:r w:rsidR="009B12FE">
        <w:instrText xml:space="preserve"> REF _Ref528142532 \r \h </w:instrText>
      </w:r>
      <w:r w:rsidR="009B12FE">
        <w:rPr>
          <w:highlight w:val="cyan"/>
        </w:rPr>
      </w:r>
      <w:r w:rsidR="009B12FE">
        <w:rPr>
          <w:highlight w:val="cyan"/>
        </w:rPr>
        <w:fldChar w:fldCharType="separate"/>
      </w:r>
      <w:r w:rsidR="009B12FE">
        <w:t>3</w:t>
      </w:r>
      <w:r w:rsidR="009B12FE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337A999A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the </w:t>
      </w:r>
      <w:r w:rsidRPr="00EB6228">
        <w:rPr>
          <w:i/>
        </w:rPr>
        <w:t>rangeToBestCell</w:t>
      </w:r>
      <w:r>
        <w:t xml:space="preserve"> is not configured, the cell reselection condition during the time interval Treselection</w:t>
      </w:r>
      <w:r w:rsidRPr="00EB6228">
        <w:rPr>
          <w:vertAlign w:val="subscript"/>
        </w:rPr>
        <w:t>RAT</w:t>
      </w:r>
      <w:r>
        <w:t>, i.e., the “new cell” is better than the serving cell, is not affected by another cell with a higher R value than both of the “new cell” and the serving cell.</w:t>
      </w:r>
    </w:p>
    <w:p w14:paraId="01637AFF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If the </w:t>
      </w:r>
      <w:r w:rsidRPr="00EB6228">
        <w:rPr>
          <w:i/>
        </w:rPr>
        <w:t>rangeToBestCell</w:t>
      </w:r>
      <w:r>
        <w:t xml:space="preserve"> is configured, there are ambiguities in the cell reselection condition regarding the description of “the new cell is better ranked than the serving cell during a time interval Treselection</w:t>
      </w:r>
      <w:r w:rsidRPr="00EB6228">
        <w:rPr>
          <w:vertAlign w:val="subscript"/>
        </w:rPr>
        <w:t>RAT</w:t>
      </w:r>
      <w:r>
        <w:t>”:</w:t>
      </w:r>
    </w:p>
    <w:p w14:paraId="60723824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B6228">
        <w:rPr>
          <w:rFonts w:cs="Arial"/>
          <w:b w:val="0"/>
        </w:rPr>
        <w:t>-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Alternative 1: during the time interval Treselection</w:t>
      </w:r>
      <w:r w:rsidRPr="00EB6228">
        <w:rPr>
          <w:vertAlign w:val="subscript"/>
        </w:rPr>
        <w:t>RAT</w:t>
      </w:r>
      <w:r>
        <w:t>, only the ranking R values are used to compare the serving cell and “new cell”.</w:t>
      </w:r>
    </w:p>
    <w:p w14:paraId="18E09D11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B6228">
        <w:rPr>
          <w:rFonts w:cs="Arial"/>
          <w:b w:val="0"/>
        </w:rPr>
        <w:t>-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Alternative 2: during the time interval Treselection</w:t>
      </w:r>
      <w:r w:rsidRPr="00EB6228">
        <w:rPr>
          <w:vertAlign w:val="subscript"/>
        </w:rPr>
        <w:t>RAT</w:t>
      </w:r>
      <w:r>
        <w:t>, both of R values and the number of good beams shall be taken into account.</w:t>
      </w:r>
    </w:p>
    <w:p w14:paraId="7BF647E6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B6228">
        <w:rPr>
          <w:rFonts w:ascii="Courier New" w:hAnsi="Courier New" w:cs="Courier New"/>
          <w:b w:val="0"/>
        </w:rPr>
        <w:t>o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Alternative 2a: the highest ranked cell which the relative threshold, </w:t>
      </w:r>
      <w:r w:rsidRPr="00EB6228">
        <w:rPr>
          <w:i/>
        </w:rPr>
        <w:t>rangeToBestCell</w:t>
      </w:r>
      <w:r>
        <w:t>, is related to is the cell with highest R value in the ranking list.</w:t>
      </w:r>
    </w:p>
    <w:p w14:paraId="323141A2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EB6228">
        <w:rPr>
          <w:rFonts w:ascii="Courier New" w:hAnsi="Courier New" w:cs="Courier New"/>
          <w:b w:val="0"/>
        </w:rPr>
        <w:t>o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Alternative 2b: the highest ranked cell which the relative threshold, </w:t>
      </w:r>
      <w:r w:rsidRPr="00EB6228">
        <w:rPr>
          <w:i/>
        </w:rPr>
        <w:t>rangeToBestCell</w:t>
      </w:r>
      <w:r>
        <w:t>, is related to is the cell with higher R value between the serving cell and the “new cell”.</w:t>
      </w:r>
    </w:p>
    <w:p w14:paraId="26AFC017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Alternative 1 may prevent the UE from reselecting to the “new cell” if the “new cell” which has more number of good beams is lower ranked than the serving cell when the </w:t>
      </w:r>
      <w:r w:rsidRPr="00EB6228">
        <w:rPr>
          <w:i/>
        </w:rPr>
        <w:t>rangeToBestCell</w:t>
      </w:r>
      <w:r>
        <w:t xml:space="preserve"> is configured.</w:t>
      </w:r>
    </w:p>
    <w:p w14:paraId="3F68FCD6" w14:textId="77777777" w:rsidR="00715825" w:rsidRPr="00715825" w:rsidRDefault="0071582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4</w:t>
      </w:r>
      <w:r w:rsidRPr="0071582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Alternative 2a and Alternative 2b may result in different cell reselection choices when evaluating the serving cell and the “new cell” during the reselection time interval Treselection</w:t>
      </w:r>
      <w:r w:rsidRPr="00EB6228">
        <w:rPr>
          <w:vertAlign w:val="subscript"/>
        </w:rPr>
        <w:t>RAT</w:t>
      </w:r>
      <w:r>
        <w:t xml:space="preserve"> if the </w:t>
      </w:r>
      <w:r w:rsidRPr="00EB6228">
        <w:rPr>
          <w:i/>
        </w:rPr>
        <w:t>rangeToBestCell</w:t>
      </w:r>
      <w:r>
        <w:t xml:space="preserve"> is configured.</w:t>
      </w:r>
    </w:p>
    <w:p w14:paraId="1C41D1C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84C94CC" w14:textId="77777777" w:rsidR="007D144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="009B12FE">
        <w:rPr>
          <w:highlight w:val="cyan"/>
        </w:rPr>
        <w:fldChar w:fldCharType="begin"/>
      </w:r>
      <w:r w:rsidR="009B12FE">
        <w:instrText xml:space="preserve"> REF _Ref528142532 \r \h </w:instrText>
      </w:r>
      <w:r w:rsidR="009B12FE">
        <w:rPr>
          <w:highlight w:val="cyan"/>
        </w:rPr>
      </w:r>
      <w:r w:rsidR="009B12FE">
        <w:rPr>
          <w:highlight w:val="cyan"/>
        </w:rPr>
        <w:fldChar w:fldCharType="separate"/>
      </w:r>
      <w:r w:rsidR="009B12FE">
        <w:t>3</w:t>
      </w:r>
      <w:r w:rsidR="009B12FE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CF553B1" w14:textId="77777777" w:rsidR="007D1445" w:rsidRDefault="007D144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to clarify that determining whether the cell reselection conditions during the time interval Treselection</w:t>
      </w:r>
      <w:r w:rsidRPr="00024538">
        <w:rPr>
          <w:vertAlign w:val="subscript"/>
        </w:rPr>
        <w:t xml:space="preserve">RAT </w:t>
      </w:r>
      <w:r>
        <w:t>are fulfilled specified in TS 38.304 is according to the intra-frequency and equal priority inter-frequency cell reselection criteria.</w:t>
      </w:r>
    </w:p>
    <w:p w14:paraId="25297B2D" w14:textId="70799232" w:rsidR="00C01F33" w:rsidRPr="002139D1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4367320F" w14:textId="77777777" w:rsidR="00F507D1" w:rsidRPr="00CE0424" w:rsidRDefault="00F507D1" w:rsidP="00CE0424">
      <w:pPr>
        <w:pStyle w:val="Heading1"/>
      </w:pPr>
      <w:bookmarkStart w:id="82" w:name="_In-sequence_SDU_delivery"/>
      <w:bookmarkEnd w:id="82"/>
      <w:r w:rsidRPr="00CE0424">
        <w:t>References</w:t>
      </w:r>
    </w:p>
    <w:p w14:paraId="14B93C66" w14:textId="777296CA" w:rsidR="005F3025" w:rsidRDefault="00D16C8F" w:rsidP="00D16C8F">
      <w:pPr>
        <w:pStyle w:val="Reference"/>
      </w:pPr>
      <w:bookmarkStart w:id="83" w:name="_Ref528142922"/>
      <w:bookmarkStart w:id="84" w:name="_Ref174151459"/>
      <w:bookmarkStart w:id="85" w:name="_Ref189809556"/>
      <w:r>
        <w:t>TS 38.304-f10</w:t>
      </w:r>
      <w:r w:rsidR="005F3025" w:rsidRPr="00CE0424">
        <w:t xml:space="preserve">, </w:t>
      </w:r>
      <w:r w:rsidRPr="00D16C8F">
        <w:t>User Equipment (UE) procedures in Idle mode and RRC Inactive state</w:t>
      </w:r>
      <w:r w:rsidR="005F3025" w:rsidRPr="00CE0424">
        <w:t xml:space="preserve">, </w:t>
      </w:r>
      <w:r>
        <w:t>3GPP</w:t>
      </w:r>
      <w:r w:rsidR="005F3025" w:rsidRPr="00CE0424">
        <w:t xml:space="preserve">, </w:t>
      </w:r>
      <w:r>
        <w:t>Release 15</w:t>
      </w:r>
      <w:r w:rsidR="005F3025" w:rsidRPr="00CE0424">
        <w:t xml:space="preserve">, </w:t>
      </w:r>
      <w:r>
        <w:t>2018-10</w:t>
      </w:r>
      <w:bookmarkEnd w:id="83"/>
    </w:p>
    <w:bookmarkStart w:id="86" w:name="_Ref528147487"/>
    <w:p w14:paraId="214EC65C" w14:textId="00089355" w:rsidR="003A7EF3" w:rsidRPr="00CE0424" w:rsidRDefault="00AC2E68" w:rsidP="00AC2E68">
      <w:pPr>
        <w:pStyle w:val="Reference"/>
      </w:pPr>
      <w:r>
        <w:fldChar w:fldCharType="begin"/>
      </w:r>
      <w:r>
        <w:instrText xml:space="preserve"> HYPERLINK "http://www.3gpp.org/ftp/tsg_ran/WG2_RL2/TSGR2_104/Docs/r2-1817141.zip" </w:instrText>
      </w:r>
      <w:r>
        <w:fldChar w:fldCharType="separate"/>
      </w:r>
      <w:r w:rsidRPr="00AC2E68">
        <w:rPr>
          <w:rStyle w:val="Hyperlink"/>
        </w:rPr>
        <w:t>R2-1817141</w:t>
      </w:r>
      <w:r>
        <w:fldChar w:fldCharType="end"/>
      </w:r>
      <w:bookmarkStart w:id="87" w:name="_GoBack"/>
      <w:bookmarkEnd w:id="87"/>
      <w:r w:rsidR="000F283D" w:rsidRPr="00ED2CD2">
        <w:t xml:space="preserve">, </w:t>
      </w:r>
      <w:r w:rsidR="00ED2CD2" w:rsidRPr="00ED2CD2">
        <w:t>Clarification on cell reselection con</w:t>
      </w:r>
      <w:r w:rsidR="00B051EA">
        <w:t>ditions during TreselectionRAT</w:t>
      </w:r>
      <w:r w:rsidR="000F283D" w:rsidRPr="00ED2CD2">
        <w:t xml:space="preserve">, </w:t>
      </w:r>
      <w:r w:rsidR="00ED2CD2" w:rsidRPr="00ED2CD2">
        <w:t>Ericsson</w:t>
      </w:r>
      <w:r w:rsidR="000F283D" w:rsidRPr="00ED2CD2">
        <w:t xml:space="preserve">, </w:t>
      </w:r>
      <w:r w:rsidR="00ED2CD2" w:rsidRPr="00ED2CD2">
        <w:t>3GPP TSG-RAN WG2 Meeting #104</w:t>
      </w:r>
      <w:r w:rsidR="000F283D" w:rsidRPr="00ED2CD2">
        <w:t xml:space="preserve">, </w:t>
      </w:r>
      <w:bookmarkEnd w:id="86"/>
      <w:r w:rsidR="00ED2CD2" w:rsidRPr="00ED2CD2">
        <w:t>12</w:t>
      </w:r>
      <w:r w:rsidR="00ED2CD2" w:rsidRPr="00ED2CD2">
        <w:rPr>
          <w:vertAlign w:val="superscript"/>
        </w:rPr>
        <w:t xml:space="preserve"> </w:t>
      </w:r>
      <w:r w:rsidR="00ED2CD2" w:rsidRPr="00ED2CD2">
        <w:t>– 16 November 2018</w:t>
      </w:r>
      <w:bookmarkEnd w:id="84"/>
      <w:bookmarkEnd w:id="85"/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40216" w14:textId="77777777" w:rsidR="00B051EA" w:rsidRDefault="00B051EA">
      <w:r>
        <w:separator/>
      </w:r>
    </w:p>
  </w:endnote>
  <w:endnote w:type="continuationSeparator" w:id="0">
    <w:p w14:paraId="5D824CED" w14:textId="77777777" w:rsidR="00B051EA" w:rsidRDefault="00B051EA">
      <w:r>
        <w:continuationSeparator/>
      </w:r>
    </w:p>
  </w:endnote>
  <w:endnote w:type="continuationNotice" w:id="1">
    <w:p w14:paraId="3DB16D64" w14:textId="77777777" w:rsidR="00B051EA" w:rsidRDefault="00B051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9172F" w14:textId="77777777" w:rsidR="00B051EA" w:rsidRDefault="00B051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8EDEB" w14:textId="77777777" w:rsidR="00B051EA" w:rsidRDefault="00B051EA">
      <w:r>
        <w:separator/>
      </w:r>
    </w:p>
  </w:footnote>
  <w:footnote w:type="continuationSeparator" w:id="0">
    <w:p w14:paraId="756424E9" w14:textId="77777777" w:rsidR="00B051EA" w:rsidRDefault="00B051EA">
      <w:r>
        <w:continuationSeparator/>
      </w:r>
    </w:p>
  </w:footnote>
  <w:footnote w:type="continuationNotice" w:id="1">
    <w:p w14:paraId="756565DF" w14:textId="77777777" w:rsidR="00B051EA" w:rsidRDefault="00B051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BB1A9" w14:textId="77777777" w:rsidR="00B051EA" w:rsidRDefault="00B051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F6364F"/>
    <w:multiLevelType w:val="hybridMultilevel"/>
    <w:tmpl w:val="D8468416"/>
    <w:lvl w:ilvl="0" w:tplc="CE10CA7E">
      <w:start w:val="3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266C2A88"/>
    <w:multiLevelType w:val="hybridMultilevel"/>
    <w:tmpl w:val="A9C80540"/>
    <w:lvl w:ilvl="0" w:tplc="CE10CA7E">
      <w:start w:val="3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50E8A"/>
    <w:multiLevelType w:val="hybridMultilevel"/>
    <w:tmpl w:val="0E6CAA4E"/>
    <w:lvl w:ilvl="0" w:tplc="CE10CA7E">
      <w:start w:val="3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23BEA"/>
    <w:multiLevelType w:val="hybridMultilevel"/>
    <w:tmpl w:val="67A21B92"/>
    <w:lvl w:ilvl="0" w:tplc="041D0003">
      <w:start w:val="1"/>
      <w:numFmt w:val="bullet"/>
      <w:lvlText w:val="o"/>
      <w:lvlJc w:val="left"/>
      <w:pPr>
        <w:ind w:left="2987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3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0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747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90471"/>
    <w:multiLevelType w:val="hybridMultilevel"/>
    <w:tmpl w:val="0FB63D4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CE10CA7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AC17E13"/>
    <w:multiLevelType w:val="hybridMultilevel"/>
    <w:tmpl w:val="F59CE5A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7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4"/>
  </w:num>
  <w:num w:numId="17">
    <w:abstractNumId w:val="6"/>
  </w:num>
  <w:num w:numId="18">
    <w:abstractNumId w:val="20"/>
  </w:num>
  <w:num w:numId="19">
    <w:abstractNumId w:val="21"/>
  </w:num>
  <w:num w:numId="20">
    <w:abstractNumId w:val="18"/>
  </w:num>
  <w:num w:numId="21">
    <w:abstractNumId w:val="7"/>
  </w:num>
  <w:num w:numId="22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8B3"/>
    <w:rsid w:val="000006E1"/>
    <w:rsid w:val="00002A37"/>
    <w:rsid w:val="000039F4"/>
    <w:rsid w:val="00006446"/>
    <w:rsid w:val="00006896"/>
    <w:rsid w:val="00007CDC"/>
    <w:rsid w:val="00011B28"/>
    <w:rsid w:val="00015A2E"/>
    <w:rsid w:val="00015D15"/>
    <w:rsid w:val="0002564D"/>
    <w:rsid w:val="00025ECA"/>
    <w:rsid w:val="000325B8"/>
    <w:rsid w:val="00034C15"/>
    <w:rsid w:val="00034C49"/>
    <w:rsid w:val="00036BA1"/>
    <w:rsid w:val="000422E2"/>
    <w:rsid w:val="00042F22"/>
    <w:rsid w:val="000444EF"/>
    <w:rsid w:val="000451B1"/>
    <w:rsid w:val="00052A07"/>
    <w:rsid w:val="000534E3"/>
    <w:rsid w:val="0005606A"/>
    <w:rsid w:val="00057117"/>
    <w:rsid w:val="00061101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4F0F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83D"/>
    <w:rsid w:val="000F3BE9"/>
    <w:rsid w:val="000F3F6C"/>
    <w:rsid w:val="000F6DF3"/>
    <w:rsid w:val="000F7E8F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5AB0"/>
    <w:rsid w:val="00126B4A"/>
    <w:rsid w:val="00132FD0"/>
    <w:rsid w:val="001344C0"/>
    <w:rsid w:val="001346FA"/>
    <w:rsid w:val="00135252"/>
    <w:rsid w:val="00137AB5"/>
    <w:rsid w:val="00137F0B"/>
    <w:rsid w:val="001503D3"/>
    <w:rsid w:val="00151E23"/>
    <w:rsid w:val="001526E0"/>
    <w:rsid w:val="001551B5"/>
    <w:rsid w:val="001577FF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3503"/>
    <w:rsid w:val="001A6173"/>
    <w:rsid w:val="001A6CBA"/>
    <w:rsid w:val="001B0D97"/>
    <w:rsid w:val="001B48F6"/>
    <w:rsid w:val="001B5A5D"/>
    <w:rsid w:val="001C1CE5"/>
    <w:rsid w:val="001C3D2A"/>
    <w:rsid w:val="001C7608"/>
    <w:rsid w:val="001D51BA"/>
    <w:rsid w:val="001D6342"/>
    <w:rsid w:val="001D6D53"/>
    <w:rsid w:val="001E4AF5"/>
    <w:rsid w:val="001E58E2"/>
    <w:rsid w:val="001E7AED"/>
    <w:rsid w:val="001F3916"/>
    <w:rsid w:val="001F54C5"/>
    <w:rsid w:val="001F662C"/>
    <w:rsid w:val="001F7074"/>
    <w:rsid w:val="00200490"/>
    <w:rsid w:val="00201F3A"/>
    <w:rsid w:val="00203ACE"/>
    <w:rsid w:val="00203F96"/>
    <w:rsid w:val="00204B4A"/>
    <w:rsid w:val="002069B2"/>
    <w:rsid w:val="00207FA3"/>
    <w:rsid w:val="00210DB7"/>
    <w:rsid w:val="002139D1"/>
    <w:rsid w:val="00214DA8"/>
    <w:rsid w:val="00215423"/>
    <w:rsid w:val="0021564E"/>
    <w:rsid w:val="002158FA"/>
    <w:rsid w:val="00220600"/>
    <w:rsid w:val="002224DB"/>
    <w:rsid w:val="00223FCB"/>
    <w:rsid w:val="002252C3"/>
    <w:rsid w:val="00225C54"/>
    <w:rsid w:val="00226211"/>
    <w:rsid w:val="0023029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159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7C7"/>
    <w:rsid w:val="002D071A"/>
    <w:rsid w:val="002D34B2"/>
    <w:rsid w:val="002D7637"/>
    <w:rsid w:val="002E17F2"/>
    <w:rsid w:val="002E7CAE"/>
    <w:rsid w:val="002F0875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5A1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C1A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57C"/>
    <w:rsid w:val="0041263E"/>
    <w:rsid w:val="004138B3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25AE"/>
    <w:rsid w:val="00492BC5"/>
    <w:rsid w:val="004964F1"/>
    <w:rsid w:val="004A16BC"/>
    <w:rsid w:val="004A2B94"/>
    <w:rsid w:val="004B46C6"/>
    <w:rsid w:val="004B7555"/>
    <w:rsid w:val="004B7C0C"/>
    <w:rsid w:val="004C2DB9"/>
    <w:rsid w:val="004C3898"/>
    <w:rsid w:val="004D36B1"/>
    <w:rsid w:val="004D43A2"/>
    <w:rsid w:val="004D7EBD"/>
    <w:rsid w:val="004E2680"/>
    <w:rsid w:val="004E28F9"/>
    <w:rsid w:val="004E462E"/>
    <w:rsid w:val="004E56DC"/>
    <w:rsid w:val="004E76F4"/>
    <w:rsid w:val="004F0B4E"/>
    <w:rsid w:val="004F0B6C"/>
    <w:rsid w:val="004F0FFB"/>
    <w:rsid w:val="004F2078"/>
    <w:rsid w:val="004F4DA3"/>
    <w:rsid w:val="00506557"/>
    <w:rsid w:val="0050677A"/>
    <w:rsid w:val="005108D8"/>
    <w:rsid w:val="005110B9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62A1"/>
    <w:rsid w:val="00582809"/>
    <w:rsid w:val="0058798C"/>
    <w:rsid w:val="005900FA"/>
    <w:rsid w:val="005935A4"/>
    <w:rsid w:val="005948C2"/>
    <w:rsid w:val="00595DCA"/>
    <w:rsid w:val="005962C0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7F6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6C97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825"/>
    <w:rsid w:val="00715B9A"/>
    <w:rsid w:val="00724649"/>
    <w:rsid w:val="00726EA6"/>
    <w:rsid w:val="00727208"/>
    <w:rsid w:val="00727680"/>
    <w:rsid w:val="007348B1"/>
    <w:rsid w:val="007362A6"/>
    <w:rsid w:val="00736D7D"/>
    <w:rsid w:val="007374EB"/>
    <w:rsid w:val="00740E58"/>
    <w:rsid w:val="007445A0"/>
    <w:rsid w:val="0074524B"/>
    <w:rsid w:val="00747D8B"/>
    <w:rsid w:val="00750C47"/>
    <w:rsid w:val="00751228"/>
    <w:rsid w:val="007571E1"/>
    <w:rsid w:val="007604B2"/>
    <w:rsid w:val="00765281"/>
    <w:rsid w:val="007665EB"/>
    <w:rsid w:val="00766BAD"/>
    <w:rsid w:val="0077181A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872"/>
    <w:rsid w:val="00795C92"/>
    <w:rsid w:val="00796231"/>
    <w:rsid w:val="007A03D7"/>
    <w:rsid w:val="007A1CB3"/>
    <w:rsid w:val="007A306F"/>
    <w:rsid w:val="007A43A6"/>
    <w:rsid w:val="007A58A6"/>
    <w:rsid w:val="007B3D2D"/>
    <w:rsid w:val="007B50AE"/>
    <w:rsid w:val="007B51DF"/>
    <w:rsid w:val="007B5894"/>
    <w:rsid w:val="007B6EEF"/>
    <w:rsid w:val="007C05DD"/>
    <w:rsid w:val="007C3D18"/>
    <w:rsid w:val="007C60BF"/>
    <w:rsid w:val="007C6A07"/>
    <w:rsid w:val="007C75A1"/>
    <w:rsid w:val="007C77A5"/>
    <w:rsid w:val="007D04E5"/>
    <w:rsid w:val="007D1445"/>
    <w:rsid w:val="007D5901"/>
    <w:rsid w:val="007D7526"/>
    <w:rsid w:val="007E4610"/>
    <w:rsid w:val="007E4715"/>
    <w:rsid w:val="007E505B"/>
    <w:rsid w:val="007E7091"/>
    <w:rsid w:val="007F5120"/>
    <w:rsid w:val="00803FAE"/>
    <w:rsid w:val="0080605F"/>
    <w:rsid w:val="00807786"/>
    <w:rsid w:val="00811FCB"/>
    <w:rsid w:val="008158D6"/>
    <w:rsid w:val="00817196"/>
    <w:rsid w:val="0082318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6D19"/>
    <w:rsid w:val="00877F18"/>
    <w:rsid w:val="00884A60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113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467D"/>
    <w:rsid w:val="008F1EAB"/>
    <w:rsid w:val="008F33DC"/>
    <w:rsid w:val="008F477F"/>
    <w:rsid w:val="008F54CE"/>
    <w:rsid w:val="00902350"/>
    <w:rsid w:val="0090336B"/>
    <w:rsid w:val="009053AA"/>
    <w:rsid w:val="00906939"/>
    <w:rsid w:val="00910B7D"/>
    <w:rsid w:val="00911DFB"/>
    <w:rsid w:val="009139D9"/>
    <w:rsid w:val="00913D2C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1DB2"/>
    <w:rsid w:val="00953920"/>
    <w:rsid w:val="00953D47"/>
    <w:rsid w:val="00953D92"/>
    <w:rsid w:val="0095681E"/>
    <w:rsid w:val="009572D4"/>
    <w:rsid w:val="00961921"/>
    <w:rsid w:val="0096430A"/>
    <w:rsid w:val="0096554B"/>
    <w:rsid w:val="0096584A"/>
    <w:rsid w:val="00966FC8"/>
    <w:rsid w:val="00971F08"/>
    <w:rsid w:val="0097603D"/>
    <w:rsid w:val="009765FB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2FE"/>
    <w:rsid w:val="009B1EB0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D7E38"/>
    <w:rsid w:val="009E068F"/>
    <w:rsid w:val="009E14E0"/>
    <w:rsid w:val="009E31D2"/>
    <w:rsid w:val="009E35DB"/>
    <w:rsid w:val="009E47A3"/>
    <w:rsid w:val="009F08F3"/>
    <w:rsid w:val="009F344F"/>
    <w:rsid w:val="00A048A8"/>
    <w:rsid w:val="00A04F49"/>
    <w:rsid w:val="00A13E54"/>
    <w:rsid w:val="00A15921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3C2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11EC"/>
    <w:rsid w:val="00A92879"/>
    <w:rsid w:val="00A9442A"/>
    <w:rsid w:val="00A94927"/>
    <w:rsid w:val="00AA016F"/>
    <w:rsid w:val="00AA1ED6"/>
    <w:rsid w:val="00AA51D6"/>
    <w:rsid w:val="00AB0BC8"/>
    <w:rsid w:val="00AB0F67"/>
    <w:rsid w:val="00AB11CA"/>
    <w:rsid w:val="00AB14D9"/>
    <w:rsid w:val="00AB4AB8"/>
    <w:rsid w:val="00AB655E"/>
    <w:rsid w:val="00AC007F"/>
    <w:rsid w:val="00AC2E68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1EA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385"/>
    <w:rsid w:val="00BE2FA6"/>
    <w:rsid w:val="00BE333F"/>
    <w:rsid w:val="00BE3796"/>
    <w:rsid w:val="00BE7406"/>
    <w:rsid w:val="00BE7603"/>
    <w:rsid w:val="00BF113B"/>
    <w:rsid w:val="00BF3058"/>
    <w:rsid w:val="00BF3279"/>
    <w:rsid w:val="00BF74C7"/>
    <w:rsid w:val="00C015F1"/>
    <w:rsid w:val="00C01F33"/>
    <w:rsid w:val="00C02CC6"/>
    <w:rsid w:val="00C040F7"/>
    <w:rsid w:val="00C041B0"/>
    <w:rsid w:val="00C044AB"/>
    <w:rsid w:val="00C04F3E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6DD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35C"/>
    <w:rsid w:val="00D13135"/>
    <w:rsid w:val="00D13E4E"/>
    <w:rsid w:val="00D16C8F"/>
    <w:rsid w:val="00D239A7"/>
    <w:rsid w:val="00D23F47"/>
    <w:rsid w:val="00D314E9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57DD5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3D5B"/>
    <w:rsid w:val="00D954E6"/>
    <w:rsid w:val="00D961FD"/>
    <w:rsid w:val="00DA305E"/>
    <w:rsid w:val="00DA5417"/>
    <w:rsid w:val="00DA56E8"/>
    <w:rsid w:val="00DB0A9F"/>
    <w:rsid w:val="00DB377D"/>
    <w:rsid w:val="00DC0857"/>
    <w:rsid w:val="00DC2D36"/>
    <w:rsid w:val="00DC53EF"/>
    <w:rsid w:val="00DD28F5"/>
    <w:rsid w:val="00DE5608"/>
    <w:rsid w:val="00DE58D0"/>
    <w:rsid w:val="00DE654F"/>
    <w:rsid w:val="00DF0B6E"/>
    <w:rsid w:val="00DF15E0"/>
    <w:rsid w:val="00DF37A0"/>
    <w:rsid w:val="00E0574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525"/>
    <w:rsid w:val="00E446F1"/>
    <w:rsid w:val="00E46886"/>
    <w:rsid w:val="00E47AEF"/>
    <w:rsid w:val="00E53B75"/>
    <w:rsid w:val="00E53F3B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CD2"/>
    <w:rsid w:val="00EE097C"/>
    <w:rsid w:val="00EF18CB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30CA"/>
    <w:rsid w:val="00F46C94"/>
    <w:rsid w:val="00F4766C"/>
    <w:rsid w:val="00F507D1"/>
    <w:rsid w:val="00F519CE"/>
    <w:rsid w:val="00F51ADA"/>
    <w:rsid w:val="00F607C5"/>
    <w:rsid w:val="00F60DEA"/>
    <w:rsid w:val="00F6302A"/>
    <w:rsid w:val="00F64461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E40"/>
    <w:rsid w:val="00FB3DBA"/>
    <w:rsid w:val="00FB4C80"/>
    <w:rsid w:val="00FB6A6A"/>
    <w:rsid w:val="00FC7429"/>
    <w:rsid w:val="00FD07F6"/>
    <w:rsid w:val="00FD1EC8"/>
    <w:rsid w:val="00FD47ED"/>
    <w:rsid w:val="00FD6220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7A4F5"/>
  <w15:chartTrackingRefBased/>
  <w15:docId w15:val="{46CD0808-EA93-4A99-A820-FEBFDAA3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2C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ED2CD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D2CD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D2CD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D2CD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D2CD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D2CD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D2CD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D2CD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D2CD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D2CD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D2CD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ED2CD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D2CD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D2CD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D2CD2"/>
    <w:pPr>
      <w:ind w:left="1418" w:hanging="1418"/>
    </w:pPr>
  </w:style>
  <w:style w:type="paragraph" w:styleId="TOC3">
    <w:name w:val="toc 3"/>
    <w:basedOn w:val="TOC2"/>
    <w:semiHidden/>
    <w:rsid w:val="00ED2CD2"/>
    <w:pPr>
      <w:ind w:left="1134" w:hanging="1134"/>
    </w:pPr>
  </w:style>
  <w:style w:type="paragraph" w:styleId="TOC2">
    <w:name w:val="toc 2"/>
    <w:basedOn w:val="TOC1"/>
    <w:semiHidden/>
    <w:rsid w:val="00ED2CD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D2CD2"/>
    <w:pPr>
      <w:ind w:left="284"/>
    </w:pPr>
  </w:style>
  <w:style w:type="paragraph" w:styleId="Index1">
    <w:name w:val="index 1"/>
    <w:basedOn w:val="Normal"/>
    <w:semiHidden/>
    <w:rsid w:val="00ED2CD2"/>
    <w:pPr>
      <w:keepLines/>
      <w:spacing w:after="0"/>
    </w:pPr>
  </w:style>
  <w:style w:type="paragraph" w:styleId="DocumentMap">
    <w:name w:val="Document Map"/>
    <w:basedOn w:val="Normal"/>
    <w:semiHidden/>
    <w:rsid w:val="00ED2CD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D2CD2"/>
    <w:pPr>
      <w:ind w:left="851"/>
    </w:pPr>
  </w:style>
  <w:style w:type="paragraph" w:styleId="ListNumber">
    <w:name w:val="List Number"/>
    <w:basedOn w:val="List"/>
    <w:rsid w:val="00ED2CD2"/>
  </w:style>
  <w:style w:type="paragraph" w:styleId="List">
    <w:name w:val="List"/>
    <w:basedOn w:val="Normal"/>
    <w:rsid w:val="00ED2CD2"/>
    <w:pPr>
      <w:ind w:left="568" w:hanging="284"/>
    </w:pPr>
  </w:style>
  <w:style w:type="paragraph" w:styleId="Header">
    <w:name w:val="header"/>
    <w:rsid w:val="00ED2C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D2CD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D2CD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D2CD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D2CD2"/>
    <w:pPr>
      <w:ind w:left="1418" w:hanging="1418"/>
    </w:pPr>
  </w:style>
  <w:style w:type="paragraph" w:styleId="TOC6">
    <w:name w:val="toc 6"/>
    <w:basedOn w:val="TOC5"/>
    <w:next w:val="Normal"/>
    <w:semiHidden/>
    <w:rsid w:val="00ED2CD2"/>
    <w:pPr>
      <w:ind w:left="1985" w:hanging="1985"/>
    </w:pPr>
  </w:style>
  <w:style w:type="paragraph" w:styleId="TOC7">
    <w:name w:val="toc 7"/>
    <w:basedOn w:val="TOC6"/>
    <w:next w:val="Normal"/>
    <w:semiHidden/>
    <w:rsid w:val="00ED2CD2"/>
    <w:pPr>
      <w:ind w:left="2268" w:hanging="2268"/>
    </w:pPr>
  </w:style>
  <w:style w:type="paragraph" w:styleId="ListBullet2">
    <w:name w:val="List Bullet 2"/>
    <w:basedOn w:val="ListBullet"/>
    <w:rsid w:val="00ED2CD2"/>
    <w:pPr>
      <w:numPr>
        <w:numId w:val="6"/>
      </w:numPr>
    </w:pPr>
  </w:style>
  <w:style w:type="paragraph" w:styleId="ListBullet">
    <w:name w:val="List Bullet"/>
    <w:basedOn w:val="BodyText"/>
    <w:rsid w:val="00ED2CD2"/>
    <w:pPr>
      <w:numPr>
        <w:numId w:val="5"/>
      </w:numPr>
    </w:pPr>
  </w:style>
  <w:style w:type="paragraph" w:styleId="ListBullet3">
    <w:name w:val="List Bullet 3"/>
    <w:basedOn w:val="ListBullet2"/>
    <w:rsid w:val="00ED2CD2"/>
    <w:pPr>
      <w:numPr>
        <w:numId w:val="7"/>
      </w:numPr>
    </w:pPr>
  </w:style>
  <w:style w:type="paragraph" w:customStyle="1" w:styleId="EQ">
    <w:name w:val="EQ"/>
    <w:basedOn w:val="Normal"/>
    <w:next w:val="Normal"/>
    <w:rsid w:val="00ED2CD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D2CD2"/>
    <w:pPr>
      <w:ind w:left="851"/>
    </w:pPr>
  </w:style>
  <w:style w:type="paragraph" w:styleId="List3">
    <w:name w:val="List 3"/>
    <w:basedOn w:val="List2"/>
    <w:rsid w:val="00ED2CD2"/>
    <w:pPr>
      <w:ind w:left="1135"/>
    </w:pPr>
  </w:style>
  <w:style w:type="paragraph" w:styleId="List4">
    <w:name w:val="List 4"/>
    <w:basedOn w:val="List3"/>
    <w:rsid w:val="00ED2CD2"/>
    <w:pPr>
      <w:ind w:left="1418"/>
    </w:pPr>
  </w:style>
  <w:style w:type="paragraph" w:styleId="List5">
    <w:name w:val="List 5"/>
    <w:basedOn w:val="List4"/>
    <w:rsid w:val="00ED2CD2"/>
    <w:pPr>
      <w:ind w:left="1702"/>
    </w:pPr>
  </w:style>
  <w:style w:type="paragraph" w:customStyle="1" w:styleId="EditorsNote">
    <w:name w:val="Editor's Note"/>
    <w:basedOn w:val="Normal"/>
    <w:rsid w:val="00ED2CD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D2CD2"/>
    <w:pPr>
      <w:numPr>
        <w:numId w:val="8"/>
      </w:numPr>
    </w:pPr>
  </w:style>
  <w:style w:type="paragraph" w:styleId="ListBullet5">
    <w:name w:val="List Bullet 5"/>
    <w:basedOn w:val="ListBullet4"/>
    <w:rsid w:val="00ED2CD2"/>
    <w:pPr>
      <w:numPr>
        <w:numId w:val="4"/>
      </w:numPr>
    </w:pPr>
  </w:style>
  <w:style w:type="paragraph" w:styleId="Footer">
    <w:name w:val="footer"/>
    <w:basedOn w:val="Header"/>
    <w:semiHidden/>
    <w:rsid w:val="00ED2CD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D2CD2"/>
    <w:pPr>
      <w:numPr>
        <w:numId w:val="2"/>
      </w:numPr>
    </w:pPr>
  </w:style>
  <w:style w:type="paragraph" w:styleId="BalloonText">
    <w:name w:val="Balloon Text"/>
    <w:basedOn w:val="Normal"/>
    <w:semiHidden/>
    <w:rsid w:val="00ED2CD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D2CD2"/>
  </w:style>
  <w:style w:type="paragraph" w:styleId="BodyText">
    <w:name w:val="Body Text"/>
    <w:basedOn w:val="Normal"/>
    <w:link w:val="BodyTextChar"/>
    <w:rsid w:val="00ED2CD2"/>
  </w:style>
  <w:style w:type="character" w:styleId="Hyperlink">
    <w:name w:val="Hyperlink"/>
    <w:uiPriority w:val="99"/>
    <w:rsid w:val="00ED2CD2"/>
    <w:rPr>
      <w:color w:val="0000FF"/>
      <w:u w:val="single"/>
      <w:lang w:val="en-GB"/>
    </w:rPr>
  </w:style>
  <w:style w:type="character" w:styleId="FollowedHyperlink">
    <w:name w:val="FollowedHyperlink"/>
    <w:semiHidden/>
    <w:rsid w:val="00ED2CD2"/>
    <w:rPr>
      <w:color w:val="FF0000"/>
      <w:u w:val="single"/>
    </w:rPr>
  </w:style>
  <w:style w:type="character" w:styleId="CommentReference">
    <w:name w:val="annotation reference"/>
    <w:semiHidden/>
    <w:rsid w:val="00ED2CD2"/>
    <w:rPr>
      <w:sz w:val="16"/>
      <w:szCs w:val="16"/>
    </w:rPr>
  </w:style>
  <w:style w:type="paragraph" w:styleId="CommentText">
    <w:name w:val="annotation text"/>
    <w:basedOn w:val="Normal"/>
    <w:semiHidden/>
    <w:rsid w:val="00ED2CD2"/>
  </w:style>
  <w:style w:type="paragraph" w:styleId="CommentSubject">
    <w:name w:val="annotation subject"/>
    <w:basedOn w:val="CommentText"/>
    <w:next w:val="CommentText"/>
    <w:semiHidden/>
    <w:rsid w:val="00ED2CD2"/>
    <w:rPr>
      <w:b/>
      <w:bCs/>
    </w:rPr>
  </w:style>
  <w:style w:type="character" w:customStyle="1" w:styleId="Heading1Char">
    <w:name w:val="Heading 1 Char"/>
    <w:link w:val="Heading1"/>
    <w:rsid w:val="00ED2CD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ED2CD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D2CD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D2CD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D2CD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ED2CD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D2CD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D2CD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D2CD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D2CD2"/>
    <w:pPr>
      <w:spacing w:after="0"/>
    </w:pPr>
  </w:style>
  <w:style w:type="paragraph" w:customStyle="1" w:styleId="TAL">
    <w:name w:val="TAL"/>
    <w:basedOn w:val="Normal"/>
    <w:rsid w:val="00ED2CD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D2CD2"/>
    <w:pPr>
      <w:jc w:val="center"/>
    </w:pPr>
  </w:style>
  <w:style w:type="paragraph" w:customStyle="1" w:styleId="TAH">
    <w:name w:val="TAH"/>
    <w:basedOn w:val="TAC"/>
    <w:rsid w:val="00ED2CD2"/>
    <w:rPr>
      <w:b/>
    </w:rPr>
  </w:style>
  <w:style w:type="paragraph" w:customStyle="1" w:styleId="TAN">
    <w:name w:val="TAN"/>
    <w:basedOn w:val="TAL"/>
    <w:rsid w:val="00ED2CD2"/>
    <w:pPr>
      <w:ind w:left="851" w:hanging="851"/>
    </w:pPr>
  </w:style>
  <w:style w:type="paragraph" w:customStyle="1" w:styleId="TAR">
    <w:name w:val="TAR"/>
    <w:basedOn w:val="TAL"/>
    <w:rsid w:val="00ED2CD2"/>
    <w:pPr>
      <w:jc w:val="right"/>
    </w:pPr>
  </w:style>
  <w:style w:type="paragraph" w:customStyle="1" w:styleId="TH">
    <w:name w:val="TH"/>
    <w:basedOn w:val="Normal"/>
    <w:rsid w:val="00ED2CD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D2CD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D2CD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D2C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C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2C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D2C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D2CD2"/>
  </w:style>
  <w:style w:type="paragraph" w:customStyle="1" w:styleId="ZH">
    <w:name w:val="ZH"/>
    <w:rsid w:val="00ED2C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D2C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D2C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D2C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2CD2"/>
    <w:pPr>
      <w:framePr w:wrap="notBeside" w:y="16161"/>
    </w:pPr>
  </w:style>
  <w:style w:type="paragraph" w:customStyle="1" w:styleId="FP">
    <w:name w:val="FP"/>
    <w:basedOn w:val="Normal"/>
    <w:rsid w:val="00ED2CD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D2CD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D2CD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ED2CD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D2CD2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C04F3E"/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C2E6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enwei\Downloads\R2-17xxxxx%2520-%2520Contribution%25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4" ma:contentTypeDescription="EriCOLL Document Content Type" ma:contentTypeScope="" ma:versionID="c2b914255f3946585c42ac007194c62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5ff4267c7dd1612e39ba03fa03c9f9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5NUHHDQN7SK2-1476151046-34866</_dlc_DocId>
    <_dlc_DocIdUrl xmlns="f166a696-7b5b-4ccd-9f0c-ffde0cceec81">
      <Url>https://ericsson.sharepoint.com/sites/star/_layouts/15/DocIdRedir.aspx?ID=5NUHHDQN7SK2-1476151046-34866</Url>
      <Description>5NUHHDQN7SK2-1476151046-34866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6393E20-86B9-4CCB-80A4-5F670E7BBC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schemas.microsoft.com/office/2006/documentManagement/types"/>
    <ds:schemaRef ds:uri="http://purl.org/dc/terms/"/>
    <ds:schemaRef ds:uri="d8762117-8292-4133-b1c7-eab5c6487cfd"/>
    <ds:schemaRef ds:uri="http://purl.org/dc/elements/1.1/"/>
    <ds:schemaRef ds:uri="f166a696-7b5b-4ccd-9f0c-ffde0cceec81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6C7FAE0-DFB8-4263-A4E0-443AB3F38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2</TotalTime>
  <Pages>4</Pages>
  <Words>1561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Wei Shen A</dc:creator>
  <cp:keywords>TDoc; Ericsson; 3GPP</cp:keywords>
  <cp:lastModifiedBy>Ericsson (Martin)</cp:lastModifiedBy>
  <cp:revision>3</cp:revision>
  <cp:lastPrinted>2008-01-31T16:09:00Z</cp:lastPrinted>
  <dcterms:created xsi:type="dcterms:W3CDTF">2018-11-01T07:12:00Z</dcterms:created>
  <dcterms:modified xsi:type="dcterms:W3CDTF">2018-11-01T12:52:00Z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24c2f1e4-842d-4bcb-b52b-f11fd89b5b78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